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4CE" w:rsidRPr="0090085B" w:rsidRDefault="006934CE" w:rsidP="006934CE">
      <w:pPr>
        <w:pStyle w:val="CRCoverPage"/>
        <w:tabs>
          <w:tab w:val="right" w:pos="8647"/>
        </w:tabs>
        <w:spacing w:after="0"/>
        <w:jc w:val="both"/>
        <w:rPr>
          <w:rFonts w:ascii="Times New Roman" w:hAnsi="Times New Roman"/>
          <w:b/>
          <w:color w:val="7F7F7F"/>
          <w:sz w:val="24"/>
          <w:szCs w:val="24"/>
        </w:rPr>
      </w:pPr>
      <w:bookmarkStart w:id="0" w:name="_Toc345927445"/>
      <w:r w:rsidRPr="0090085B">
        <w:rPr>
          <w:rFonts w:ascii="Times New Roman" w:hAnsi="Times New Roman"/>
          <w:b/>
          <w:noProof/>
          <w:color w:val="7F7F7F"/>
          <w:sz w:val="24"/>
          <w:szCs w:val="24"/>
        </w:rPr>
        <w:t>3GPP TSG-RAN4#</w:t>
      </w:r>
      <w:r w:rsidRPr="0090085B">
        <w:rPr>
          <w:rFonts w:ascii="Times New Roman" w:hAnsi="Times New Roman"/>
          <w:b/>
          <w:color w:val="7F7F7F"/>
          <w:sz w:val="24"/>
          <w:szCs w:val="24"/>
        </w:rPr>
        <w:t>6</w:t>
      </w:r>
      <w:r>
        <w:rPr>
          <w:rFonts w:ascii="Times New Roman" w:hAnsi="Times New Roman"/>
          <w:b/>
          <w:color w:val="7F7F7F"/>
          <w:sz w:val="24"/>
          <w:szCs w:val="24"/>
        </w:rPr>
        <w:t>7</w:t>
      </w:r>
      <w:r w:rsidRPr="0090085B">
        <w:rPr>
          <w:rFonts w:ascii="Times New Roman" w:hAnsi="Times New Roman"/>
          <w:b/>
          <w:noProof/>
          <w:color w:val="7F7F7F"/>
          <w:sz w:val="24"/>
          <w:szCs w:val="24"/>
        </w:rPr>
        <w:tab/>
        <w:t xml:space="preserve">           </w:t>
      </w:r>
      <w:r w:rsidRPr="0090085B">
        <w:rPr>
          <w:rFonts w:ascii="Times New Roman" w:hAnsi="Times New Roman"/>
          <w:b/>
          <w:color w:val="7F7F7F"/>
          <w:sz w:val="24"/>
          <w:szCs w:val="24"/>
        </w:rPr>
        <w:t>R4-</w:t>
      </w:r>
      <w:r>
        <w:rPr>
          <w:rFonts w:ascii="Times New Roman" w:hAnsi="Times New Roman"/>
          <w:b/>
          <w:color w:val="7F7F7F"/>
          <w:sz w:val="24"/>
          <w:szCs w:val="24"/>
        </w:rPr>
        <w:t>132532</w:t>
      </w:r>
    </w:p>
    <w:p w:rsidR="006934CE" w:rsidRDefault="006934CE" w:rsidP="006934CE">
      <w:pPr>
        <w:outlineLvl w:val="0"/>
        <w:rPr>
          <w:b/>
          <w:color w:val="7F7F7F"/>
          <w:sz w:val="24"/>
          <w:szCs w:val="24"/>
          <w:lang w:val="en-US"/>
        </w:rPr>
      </w:pPr>
      <w:r>
        <w:rPr>
          <w:b/>
          <w:color w:val="7F7F7F"/>
          <w:sz w:val="24"/>
          <w:szCs w:val="24"/>
          <w:lang w:val="en-US"/>
        </w:rPr>
        <w:t>Fukuoka</w:t>
      </w:r>
      <w:r w:rsidRPr="0090085B">
        <w:rPr>
          <w:b/>
          <w:color w:val="7F7F7F"/>
          <w:sz w:val="24"/>
          <w:szCs w:val="24"/>
          <w:lang w:val="en-US"/>
        </w:rPr>
        <w:t xml:space="preserve">, </w:t>
      </w:r>
      <w:r>
        <w:rPr>
          <w:b/>
          <w:color w:val="7F7F7F"/>
          <w:sz w:val="24"/>
          <w:szCs w:val="24"/>
          <w:lang w:val="en-US"/>
        </w:rPr>
        <w:t>Japan</w:t>
      </w:r>
      <w:r w:rsidRPr="0090085B">
        <w:rPr>
          <w:b/>
          <w:color w:val="7F7F7F"/>
          <w:sz w:val="24"/>
          <w:szCs w:val="24"/>
          <w:lang w:val="en-US"/>
        </w:rPr>
        <w:t xml:space="preserve">, </w:t>
      </w:r>
      <w:r>
        <w:rPr>
          <w:b/>
          <w:color w:val="7F7F7F"/>
          <w:sz w:val="24"/>
          <w:szCs w:val="24"/>
          <w:lang w:val="en-US"/>
        </w:rPr>
        <w:t>20</w:t>
      </w:r>
      <w:r>
        <w:rPr>
          <w:b/>
          <w:color w:val="7F7F7F"/>
          <w:sz w:val="24"/>
          <w:szCs w:val="24"/>
          <w:vertAlign w:val="superscript"/>
          <w:lang w:val="en-US"/>
        </w:rPr>
        <w:t>th</w:t>
      </w:r>
      <w:r w:rsidRPr="0090085B">
        <w:rPr>
          <w:b/>
          <w:color w:val="7F7F7F"/>
          <w:sz w:val="24"/>
          <w:szCs w:val="24"/>
          <w:lang w:val="en-US"/>
        </w:rPr>
        <w:t>-</w:t>
      </w:r>
      <w:r>
        <w:rPr>
          <w:b/>
          <w:color w:val="7F7F7F"/>
          <w:sz w:val="24"/>
          <w:szCs w:val="24"/>
          <w:lang w:val="en-US"/>
        </w:rPr>
        <w:t>24</w:t>
      </w:r>
      <w:r w:rsidRPr="00922541">
        <w:rPr>
          <w:b/>
          <w:color w:val="7F7F7F"/>
          <w:sz w:val="24"/>
          <w:szCs w:val="24"/>
          <w:vertAlign w:val="superscript"/>
          <w:lang w:val="en-US"/>
        </w:rPr>
        <w:t>th</w:t>
      </w:r>
      <w:r>
        <w:rPr>
          <w:b/>
          <w:color w:val="7F7F7F"/>
          <w:sz w:val="24"/>
          <w:szCs w:val="24"/>
          <w:lang w:val="en-US"/>
        </w:rPr>
        <w:t xml:space="preserve"> May </w:t>
      </w:r>
      <w:r w:rsidRPr="0090085B">
        <w:rPr>
          <w:b/>
          <w:color w:val="7F7F7F"/>
          <w:sz w:val="24"/>
          <w:szCs w:val="24"/>
          <w:lang w:val="en-US"/>
        </w:rPr>
        <w:t>2013</w:t>
      </w:r>
    </w:p>
    <w:p w:rsidR="00723B68" w:rsidRPr="003C14B8" w:rsidRDefault="00723B68" w:rsidP="00723B68">
      <w:pPr>
        <w:widowControl w:val="0"/>
        <w:pBdr>
          <w:top w:val="single" w:sz="4" w:space="1" w:color="auto"/>
        </w:pBdr>
        <w:autoSpaceDE w:val="0"/>
        <w:autoSpaceDN w:val="0"/>
        <w:adjustRightInd w:val="0"/>
        <w:spacing w:after="0"/>
        <w:ind w:left="1985" w:hanging="1985"/>
        <w:jc w:val="both"/>
        <w:outlineLvl w:val="0"/>
        <w:rPr>
          <w:b/>
          <w:sz w:val="22"/>
          <w:szCs w:val="22"/>
        </w:rPr>
      </w:pPr>
      <w:r w:rsidRPr="003C14B8">
        <w:rPr>
          <w:b/>
          <w:sz w:val="22"/>
          <w:szCs w:val="22"/>
        </w:rPr>
        <w:t xml:space="preserve">Source: </w:t>
      </w:r>
      <w:r w:rsidRPr="003C14B8">
        <w:rPr>
          <w:b/>
          <w:sz w:val="22"/>
          <w:szCs w:val="22"/>
        </w:rPr>
        <w:tab/>
      </w:r>
      <w:r w:rsidRPr="003C14B8">
        <w:rPr>
          <w:b/>
          <w:sz w:val="22"/>
          <w:szCs w:val="22"/>
        </w:rPr>
        <w:tab/>
      </w:r>
      <w:r w:rsidR="00F9044C" w:rsidRPr="003C14B8">
        <w:rPr>
          <w:b/>
          <w:sz w:val="22"/>
          <w:szCs w:val="22"/>
        </w:rPr>
        <w:t>Motorola Solutions</w:t>
      </w:r>
    </w:p>
    <w:p w:rsidR="00E6359B" w:rsidRPr="003C14B8" w:rsidRDefault="00723B68" w:rsidP="00E6359B">
      <w:pPr>
        <w:spacing w:after="0"/>
        <w:ind w:left="1985" w:hanging="1985"/>
        <w:jc w:val="both"/>
        <w:rPr>
          <w:rFonts w:ascii="Times New Roman Italic" w:hAnsi="Times New Roman Italic" w:cs="Vrinda"/>
          <w:b/>
          <w:lang w:bidi="bn-IN"/>
        </w:rPr>
      </w:pPr>
      <w:r w:rsidRPr="003C14B8">
        <w:rPr>
          <w:b/>
          <w:sz w:val="22"/>
          <w:szCs w:val="22"/>
        </w:rPr>
        <w:t xml:space="preserve">Title: </w:t>
      </w:r>
      <w:r w:rsidRPr="003C14B8">
        <w:rPr>
          <w:b/>
          <w:sz w:val="22"/>
          <w:szCs w:val="22"/>
        </w:rPr>
        <w:tab/>
      </w:r>
      <w:r w:rsidR="006D28AB" w:rsidRPr="003C14B8">
        <w:rPr>
          <w:rFonts w:cs="Vrinda"/>
          <w:b/>
          <w:lang w:bidi="bn-IN"/>
        </w:rPr>
        <w:t>TP for LTE450</w:t>
      </w:r>
      <w:r w:rsidR="00EE1CCD" w:rsidRPr="003C14B8">
        <w:rPr>
          <w:rFonts w:cs="Vrinda"/>
          <w:b/>
          <w:lang w:bidi="bn-IN"/>
        </w:rPr>
        <w:t xml:space="preserve"> TR</w:t>
      </w:r>
      <w:r w:rsidR="00E3629F" w:rsidRPr="003C14B8">
        <w:rPr>
          <w:rFonts w:cs="Vrinda"/>
          <w:b/>
          <w:lang w:bidi="bn-IN"/>
        </w:rPr>
        <w:t>36.840</w:t>
      </w:r>
    </w:p>
    <w:p w:rsidR="00723B68" w:rsidRPr="003C14B8" w:rsidRDefault="00723B68" w:rsidP="00E6359B">
      <w:pPr>
        <w:spacing w:after="0"/>
        <w:ind w:left="1985" w:hanging="1985"/>
        <w:jc w:val="both"/>
        <w:rPr>
          <w:b/>
          <w:sz w:val="22"/>
          <w:szCs w:val="22"/>
        </w:rPr>
      </w:pPr>
      <w:r w:rsidRPr="003C14B8">
        <w:rPr>
          <w:b/>
          <w:sz w:val="22"/>
          <w:szCs w:val="22"/>
        </w:rPr>
        <w:t>Agenda Item:</w:t>
      </w:r>
      <w:r w:rsidRPr="003C14B8">
        <w:rPr>
          <w:b/>
          <w:sz w:val="22"/>
          <w:szCs w:val="22"/>
        </w:rPr>
        <w:tab/>
      </w:r>
      <w:r w:rsidR="00EE1CCD" w:rsidRPr="003C14B8">
        <w:rPr>
          <w:b/>
          <w:sz w:val="22"/>
          <w:szCs w:val="22"/>
        </w:rPr>
        <w:t>8.2.</w:t>
      </w:r>
      <w:r w:rsidR="00732B10" w:rsidRPr="003C14B8">
        <w:rPr>
          <w:b/>
          <w:sz w:val="22"/>
          <w:szCs w:val="22"/>
        </w:rPr>
        <w:t>2</w:t>
      </w:r>
    </w:p>
    <w:p w:rsidR="00723B68" w:rsidRPr="003C14B8" w:rsidRDefault="00723B68" w:rsidP="00723B68">
      <w:pPr>
        <w:widowControl w:val="0"/>
        <w:pBdr>
          <w:bottom w:val="single" w:sz="4" w:space="1" w:color="auto"/>
        </w:pBdr>
        <w:autoSpaceDE w:val="0"/>
        <w:autoSpaceDN w:val="0"/>
        <w:adjustRightInd w:val="0"/>
        <w:spacing w:after="0"/>
        <w:ind w:left="1985" w:hanging="1985"/>
        <w:jc w:val="both"/>
        <w:outlineLvl w:val="0"/>
        <w:rPr>
          <w:b/>
          <w:sz w:val="22"/>
          <w:szCs w:val="22"/>
        </w:rPr>
      </w:pPr>
      <w:r w:rsidRPr="003C14B8">
        <w:rPr>
          <w:b/>
          <w:sz w:val="22"/>
          <w:szCs w:val="22"/>
        </w:rPr>
        <w:t>Document for:</w:t>
      </w:r>
      <w:r w:rsidRPr="003C14B8">
        <w:rPr>
          <w:b/>
          <w:sz w:val="22"/>
          <w:szCs w:val="22"/>
        </w:rPr>
        <w:tab/>
      </w:r>
      <w:r w:rsidR="006D28AB" w:rsidRPr="003C14B8">
        <w:rPr>
          <w:b/>
          <w:sz w:val="22"/>
          <w:szCs w:val="22"/>
        </w:rPr>
        <w:t>Approval</w:t>
      </w:r>
    </w:p>
    <w:p w:rsidR="00723B68" w:rsidRDefault="00003FCF" w:rsidP="00723B68">
      <w:pPr>
        <w:widowControl w:val="0"/>
        <w:numPr>
          <w:ilvl w:val="0"/>
          <w:numId w:val="2"/>
        </w:numPr>
        <w:autoSpaceDE w:val="0"/>
        <w:autoSpaceDN w:val="0"/>
        <w:adjustRightInd w:val="0"/>
        <w:spacing w:before="240" w:after="100" w:afterAutospacing="1"/>
        <w:jc w:val="both"/>
        <w:rPr>
          <w:rFonts w:ascii="Arial" w:hAnsi="Arial" w:cs="Arial"/>
          <w:b/>
          <w:sz w:val="28"/>
          <w:szCs w:val="28"/>
        </w:rPr>
      </w:pPr>
      <w:r>
        <w:rPr>
          <w:rFonts w:ascii="Arial" w:hAnsi="Arial" w:cs="Arial"/>
          <w:b/>
          <w:sz w:val="28"/>
          <w:szCs w:val="28"/>
        </w:rPr>
        <w:t>Background</w:t>
      </w:r>
    </w:p>
    <w:p w:rsidR="00003FCF" w:rsidRDefault="006D28AB" w:rsidP="00003FCF">
      <w:pPr>
        <w:widowControl w:val="0"/>
        <w:autoSpaceDE w:val="0"/>
        <w:autoSpaceDN w:val="0"/>
        <w:adjustRightInd w:val="0"/>
        <w:spacing w:before="240" w:after="100" w:afterAutospacing="1"/>
        <w:jc w:val="both"/>
      </w:pPr>
      <w:r>
        <w:t xml:space="preserve">This document contains a TP for the LTE450 Technical report based on the analysis of UE self </w:t>
      </w:r>
      <w:proofErr w:type="spellStart"/>
      <w:r>
        <w:t>de</w:t>
      </w:r>
      <w:r w:rsidR="005B7CE7">
        <w:t>se</w:t>
      </w:r>
      <w:r>
        <w:t>nse</w:t>
      </w:r>
      <w:proofErr w:type="spellEnd"/>
      <w:r>
        <w:t xml:space="preserve"> provided in R4-131660</w:t>
      </w:r>
      <w:r w:rsidR="00564FF4">
        <w:t xml:space="preserve"> in the case of </w:t>
      </w:r>
      <w:r w:rsidR="006267AA">
        <w:t>3/</w:t>
      </w:r>
      <w:r w:rsidR="00564FF4">
        <w:t>5MHz channel deployment</w:t>
      </w:r>
      <w:r w:rsidR="004637B1">
        <w:t xml:space="preserve">. </w:t>
      </w:r>
      <w:r w:rsidR="00564FF4">
        <w:t>The UL RB transmission configuration considered</w:t>
      </w:r>
      <w:r w:rsidR="00767FCC">
        <w:t xml:space="preserve"> is</w:t>
      </w:r>
      <w:r w:rsidR="00564FF4">
        <w:t xml:space="preserve"> </w:t>
      </w:r>
      <w:r w:rsidR="001F3D2A">
        <w:t xml:space="preserve">based on </w:t>
      </w:r>
      <w:r w:rsidR="00564FF4">
        <w:t xml:space="preserve">the D10 frequency arrangement </w:t>
      </w:r>
      <w:r w:rsidR="001F3D2A">
        <w:t xml:space="preserve">assuming </w:t>
      </w:r>
      <w:r w:rsidR="00564FF4">
        <w:t xml:space="preserve">two values of </w:t>
      </w:r>
      <w:r w:rsidR="001F3D2A">
        <w:t xml:space="preserve">duplex </w:t>
      </w:r>
      <w:r w:rsidR="00564FF4">
        <w:t xml:space="preserve">TX –RX </w:t>
      </w:r>
      <w:r w:rsidR="00AC21DA">
        <w:t xml:space="preserve">isolation. </w:t>
      </w:r>
    </w:p>
    <w:p w:rsidR="004637B1" w:rsidRDefault="004637B1" w:rsidP="004637B1">
      <w:pPr>
        <w:widowControl w:val="0"/>
        <w:autoSpaceDE w:val="0"/>
        <w:autoSpaceDN w:val="0"/>
        <w:adjustRightInd w:val="0"/>
        <w:spacing w:before="240" w:after="100" w:afterAutospacing="1"/>
        <w:jc w:val="center"/>
      </w:pPr>
      <w:r>
        <w:t xml:space="preserve">----- </w:t>
      </w:r>
      <w:r w:rsidR="00AC21DA">
        <w:t>Start</w:t>
      </w:r>
      <w:r>
        <w:t xml:space="preserve"> of text proposal ------------------</w:t>
      </w:r>
    </w:p>
    <w:p w:rsidR="004637B1" w:rsidRDefault="004637B1" w:rsidP="004637B1">
      <w:pPr>
        <w:pStyle w:val="Heading1"/>
      </w:pPr>
      <w:bookmarkStart w:id="1" w:name="_Toc346546290"/>
      <w:r>
        <w:t>8</w:t>
      </w:r>
      <w:r>
        <w:tab/>
      </w:r>
      <w:r w:rsidRPr="003946F0">
        <w:t xml:space="preserve">Study of </w:t>
      </w:r>
      <w:r>
        <w:rPr>
          <w:rFonts w:hint="eastAsia"/>
          <w:lang w:eastAsia="zh-CN"/>
        </w:rPr>
        <w:t>E-</w:t>
      </w:r>
      <w:r w:rsidRPr="003946F0">
        <w:t>UTRA specific issues</w:t>
      </w:r>
      <w:bookmarkEnd w:id="1"/>
    </w:p>
    <w:p w:rsidR="004637B1" w:rsidRDefault="004637B1" w:rsidP="004637B1">
      <w:pPr>
        <w:pStyle w:val="Guidance"/>
        <w:tabs>
          <w:tab w:val="left" w:pos="2280"/>
        </w:tabs>
      </w:pPr>
      <w:r>
        <w:t>&lt;Text will be added&gt;</w:t>
      </w:r>
    </w:p>
    <w:p w:rsidR="004637B1" w:rsidRPr="006E2571" w:rsidRDefault="004637B1" w:rsidP="00FD759A">
      <w:pPr>
        <w:pStyle w:val="Heading2"/>
        <w:spacing w:after="240"/>
        <w:ind w:left="0" w:firstLine="0"/>
        <w:rPr>
          <w:lang w:eastAsia="zh-CN"/>
        </w:rPr>
      </w:pPr>
      <w:bookmarkStart w:id="2" w:name="_Toc346546291"/>
      <w:r>
        <w:rPr>
          <w:rFonts w:hint="eastAsia"/>
          <w:lang w:eastAsia="zh-CN"/>
        </w:rPr>
        <w:t>8</w:t>
      </w:r>
      <w:r>
        <w:t xml:space="preserve">.1 </w:t>
      </w:r>
      <w:r>
        <w:tab/>
      </w:r>
      <w:r w:rsidRPr="006E46E0">
        <w:rPr>
          <w:lang w:val="fr-FR"/>
        </w:rPr>
        <w:t>UE duplexer</w:t>
      </w:r>
      <w:bookmarkEnd w:id="2"/>
      <w:r>
        <w:rPr>
          <w:rFonts w:hint="eastAsia"/>
          <w:lang w:eastAsia="zh-CN"/>
        </w:rPr>
        <w:t xml:space="preserve"> </w:t>
      </w:r>
    </w:p>
    <w:p w:rsidR="004637B1" w:rsidRDefault="004637B1" w:rsidP="004637B1">
      <w:pPr>
        <w:pStyle w:val="Heading2"/>
        <w:spacing w:after="240"/>
        <w:ind w:left="0" w:firstLine="0"/>
        <w:rPr>
          <w:lang w:eastAsia="zh-CN"/>
        </w:rPr>
      </w:pPr>
      <w:bookmarkStart w:id="3" w:name="_Toc346546292"/>
      <w:r>
        <w:rPr>
          <w:rFonts w:hint="eastAsia"/>
          <w:lang w:eastAsia="zh-CN"/>
        </w:rPr>
        <w:t>8</w:t>
      </w:r>
      <w:r>
        <w:t xml:space="preserve">.2 </w:t>
      </w:r>
      <w:r>
        <w:tab/>
        <w:t>UE transmitter requirements</w:t>
      </w:r>
      <w:bookmarkEnd w:id="3"/>
    </w:p>
    <w:p w:rsidR="004637B1" w:rsidRDefault="004637B1" w:rsidP="004637B1">
      <w:pPr>
        <w:pStyle w:val="Heading2"/>
        <w:spacing w:after="240"/>
        <w:ind w:left="0" w:firstLine="0"/>
        <w:rPr>
          <w:lang w:eastAsia="zh-CN"/>
        </w:rPr>
      </w:pPr>
      <w:bookmarkStart w:id="4" w:name="_Toc346546293"/>
      <w:r>
        <w:rPr>
          <w:rFonts w:hint="eastAsia"/>
          <w:lang w:eastAsia="zh-CN"/>
        </w:rPr>
        <w:t>8</w:t>
      </w:r>
      <w:r>
        <w:t>.</w:t>
      </w:r>
      <w:r>
        <w:rPr>
          <w:rFonts w:hint="eastAsia"/>
          <w:lang w:eastAsia="zh-CN"/>
        </w:rPr>
        <w:t>3</w:t>
      </w:r>
      <w:r>
        <w:t xml:space="preserve"> </w:t>
      </w:r>
      <w:r>
        <w:tab/>
        <w:t>UE receiver requirement</w:t>
      </w:r>
      <w:r>
        <w:rPr>
          <w:rFonts w:hint="eastAsia"/>
          <w:lang w:eastAsia="zh-CN"/>
        </w:rPr>
        <w:t>s</w:t>
      </w:r>
      <w:bookmarkEnd w:id="4"/>
      <w:r>
        <w:rPr>
          <w:rFonts w:hint="eastAsia"/>
          <w:lang w:eastAsia="zh-CN"/>
        </w:rPr>
        <w:t xml:space="preserve"> </w:t>
      </w:r>
    </w:p>
    <w:bookmarkEnd w:id="0"/>
    <w:p w:rsidR="0053028C" w:rsidRDefault="0053028C" w:rsidP="0053028C">
      <w:pPr>
        <w:pStyle w:val="Heading2"/>
        <w:spacing w:after="240"/>
        <w:ind w:left="0" w:firstLine="284"/>
        <w:rPr>
          <w:ins w:id="5" w:author="KXDP48" w:date="2013-05-11T12:44:00Z"/>
          <w:sz w:val="28"/>
          <w:szCs w:val="28"/>
          <w:lang w:eastAsia="zh-CN"/>
        </w:rPr>
      </w:pPr>
      <w:ins w:id="6" w:author="KXDP48" w:date="2013-05-11T12:44:00Z">
        <w:r w:rsidRPr="00FD759A">
          <w:rPr>
            <w:rFonts w:hint="eastAsia"/>
            <w:sz w:val="28"/>
            <w:szCs w:val="28"/>
            <w:lang w:eastAsia="zh-CN"/>
          </w:rPr>
          <w:t>8</w:t>
        </w:r>
        <w:r w:rsidRPr="00FD759A">
          <w:rPr>
            <w:sz w:val="28"/>
            <w:szCs w:val="28"/>
          </w:rPr>
          <w:t>.</w:t>
        </w:r>
        <w:r w:rsidRPr="00FD759A">
          <w:rPr>
            <w:rFonts w:hint="eastAsia"/>
            <w:sz w:val="28"/>
            <w:szCs w:val="28"/>
            <w:lang w:eastAsia="zh-CN"/>
          </w:rPr>
          <w:t>3</w:t>
        </w:r>
        <w:r w:rsidRPr="00FD759A">
          <w:rPr>
            <w:sz w:val="28"/>
            <w:szCs w:val="28"/>
            <w:lang w:eastAsia="zh-CN"/>
          </w:rPr>
          <w:t>.1</w:t>
        </w:r>
        <w:r w:rsidRPr="00FD759A">
          <w:rPr>
            <w:sz w:val="28"/>
            <w:szCs w:val="28"/>
          </w:rPr>
          <w:t xml:space="preserve"> </w:t>
        </w:r>
        <w:r w:rsidRPr="00FD759A">
          <w:rPr>
            <w:sz w:val="28"/>
            <w:szCs w:val="28"/>
          </w:rPr>
          <w:tab/>
          <w:t xml:space="preserve">UE </w:t>
        </w:r>
        <w:r>
          <w:rPr>
            <w:sz w:val="28"/>
            <w:szCs w:val="28"/>
          </w:rPr>
          <w:t xml:space="preserve">reference sensitivity </w:t>
        </w:r>
      </w:ins>
    </w:p>
    <w:p w:rsidR="0053028C" w:rsidRDefault="0053028C" w:rsidP="0053028C">
      <w:pPr>
        <w:pStyle w:val="Heading2"/>
        <w:spacing w:after="240"/>
        <w:ind w:left="0" w:firstLine="284"/>
        <w:rPr>
          <w:ins w:id="7" w:author="KXDP48" w:date="2013-05-11T12:44:00Z"/>
          <w:sz w:val="28"/>
          <w:szCs w:val="28"/>
          <w:lang w:eastAsia="zh-CN"/>
        </w:rPr>
      </w:pPr>
      <w:ins w:id="8" w:author="KXDP48" w:date="2013-05-11T12:44:00Z">
        <w:r w:rsidRPr="00FD759A">
          <w:rPr>
            <w:rFonts w:hint="eastAsia"/>
            <w:sz w:val="28"/>
            <w:szCs w:val="28"/>
            <w:lang w:eastAsia="zh-CN"/>
          </w:rPr>
          <w:t>8</w:t>
        </w:r>
        <w:r w:rsidRPr="00FD759A">
          <w:rPr>
            <w:sz w:val="28"/>
            <w:szCs w:val="28"/>
          </w:rPr>
          <w:t>.</w:t>
        </w:r>
        <w:r w:rsidRPr="00FD759A">
          <w:rPr>
            <w:rFonts w:hint="eastAsia"/>
            <w:sz w:val="28"/>
            <w:szCs w:val="28"/>
            <w:lang w:eastAsia="zh-CN"/>
          </w:rPr>
          <w:t>3</w:t>
        </w:r>
        <w:r w:rsidRPr="00FD759A">
          <w:rPr>
            <w:sz w:val="28"/>
            <w:szCs w:val="28"/>
            <w:lang w:eastAsia="zh-CN"/>
          </w:rPr>
          <w:t>.</w:t>
        </w:r>
        <w:r>
          <w:rPr>
            <w:sz w:val="28"/>
            <w:szCs w:val="28"/>
            <w:lang w:eastAsia="zh-CN"/>
          </w:rPr>
          <w:t>2</w:t>
        </w:r>
        <w:r w:rsidRPr="00FD759A">
          <w:rPr>
            <w:sz w:val="28"/>
            <w:szCs w:val="28"/>
          </w:rPr>
          <w:t xml:space="preserve"> </w:t>
        </w:r>
        <w:r w:rsidRPr="00FD759A">
          <w:rPr>
            <w:sz w:val="28"/>
            <w:szCs w:val="28"/>
          </w:rPr>
          <w:tab/>
        </w:r>
        <w:r>
          <w:rPr>
            <w:sz w:val="28"/>
            <w:szCs w:val="28"/>
          </w:rPr>
          <w:t>UL configuration for reference</w:t>
        </w:r>
        <w:r>
          <w:rPr>
            <w:sz w:val="28"/>
            <w:szCs w:val="28"/>
            <w:lang w:eastAsia="zh-CN"/>
          </w:rPr>
          <w:t xml:space="preserve"> sensitivity </w:t>
        </w:r>
      </w:ins>
    </w:p>
    <w:p w:rsidR="0053028C" w:rsidRDefault="0053028C" w:rsidP="0053028C">
      <w:pPr>
        <w:jc w:val="both"/>
        <w:rPr>
          <w:ins w:id="9" w:author="KXDP48" w:date="2013-05-11T12:44:00Z"/>
          <w:bCs/>
        </w:rPr>
      </w:pPr>
      <w:ins w:id="10" w:author="KXDP48" w:date="2013-05-11T12:44:00Z">
        <w:r w:rsidRPr="0037674B">
          <w:t>The ITU/CITEL D10 frequency arrangement will be extremely challenging to provide the necessary T</w:t>
        </w:r>
      </w:ins>
      <w:ins w:id="11" w:author="KXDP48" w:date="2013-05-12T20:02:00Z">
        <w:r w:rsidR="001F3D2A">
          <w:t>X</w:t>
        </w:r>
      </w:ins>
      <w:ins w:id="12" w:author="KXDP48" w:date="2013-05-11T12:44:00Z">
        <w:r w:rsidRPr="0037674B">
          <w:t>-R</w:t>
        </w:r>
      </w:ins>
      <w:ins w:id="13" w:author="KXDP48" w:date="2013-05-12T20:02:00Z">
        <w:r w:rsidR="001F3D2A">
          <w:t xml:space="preserve">X </w:t>
        </w:r>
      </w:ins>
      <w:ins w:id="14" w:author="KXDP48" w:date="2013-05-11T12:44:00Z">
        <w:r w:rsidRPr="0037674B">
          <w:t xml:space="preserve">duplexer isolation so as to avoid receiver self interference </w:t>
        </w:r>
        <w:r w:rsidRPr="0037674B">
          <w:rPr>
            <w:bCs/>
          </w:rPr>
          <w:t>due to the small duplex gap and reduced T</w:t>
        </w:r>
      </w:ins>
      <w:ins w:id="15" w:author="KXDP48" w:date="2013-05-12T20:02:00Z">
        <w:r w:rsidR="001F3D2A">
          <w:rPr>
            <w:bCs/>
          </w:rPr>
          <w:t>X</w:t>
        </w:r>
      </w:ins>
      <w:ins w:id="16" w:author="KXDP48" w:date="2013-05-11T12:44:00Z">
        <w:r w:rsidRPr="0037674B">
          <w:rPr>
            <w:bCs/>
          </w:rPr>
          <w:t>-R</w:t>
        </w:r>
      </w:ins>
      <w:ins w:id="17" w:author="KXDP48" w:date="2013-05-12T20:02:00Z">
        <w:r w:rsidR="001F3D2A">
          <w:rPr>
            <w:bCs/>
          </w:rPr>
          <w:t>X</w:t>
        </w:r>
      </w:ins>
      <w:ins w:id="18" w:author="KXDP48" w:date="2013-05-11T12:44:00Z">
        <w:r w:rsidRPr="0037674B">
          <w:rPr>
            <w:bCs/>
          </w:rPr>
          <w:t xml:space="preserve"> spacing (10MHz).  </w:t>
        </w:r>
      </w:ins>
    </w:p>
    <w:p w:rsidR="000975B2" w:rsidRDefault="0053028C" w:rsidP="000975B2">
      <w:pPr>
        <w:widowControl w:val="0"/>
        <w:autoSpaceDE w:val="0"/>
        <w:autoSpaceDN w:val="0"/>
        <w:adjustRightInd w:val="0"/>
        <w:spacing w:before="240" w:after="100" w:afterAutospacing="1"/>
        <w:jc w:val="both"/>
        <w:rPr>
          <w:ins w:id="19" w:author="KXDP48" w:date="2013-05-11T12:44:00Z"/>
        </w:rPr>
        <w:pPrChange w:id="20" w:author="KXDP48" w:date="2013-05-11T12:54:00Z">
          <w:pPr>
            <w:jc w:val="both"/>
          </w:pPr>
        </w:pPrChange>
      </w:pPr>
      <w:ins w:id="21" w:author="KXDP48" w:date="2013-05-11T12:44:00Z">
        <w:r w:rsidRPr="0037674B">
          <w:rPr>
            <w:bCs/>
          </w:rPr>
          <w:t>In this section we look at the impact of full RB and partial RB allocated to UL transmitter</w:t>
        </w:r>
      </w:ins>
      <w:ins w:id="22" w:author="KXDP48" w:date="2013-05-11T12:54:00Z">
        <w:r w:rsidR="00564FF4">
          <w:rPr>
            <w:bCs/>
          </w:rPr>
          <w:t xml:space="preserve"> </w:t>
        </w:r>
        <w:r w:rsidR="00564FF4">
          <w:t xml:space="preserve">assuming the D10 frequency arrangement with two values of TX –RX isolation. </w:t>
        </w:r>
      </w:ins>
      <w:ins w:id="23" w:author="KXDP48" w:date="2013-05-12T20:02:00Z">
        <w:r w:rsidR="001F3D2A">
          <w:t>In</w:t>
        </w:r>
      </w:ins>
      <w:ins w:id="24" w:author="KXDP48" w:date="2013-05-11T12:44:00Z">
        <w:r w:rsidRPr="0037674B">
          <w:t xml:space="preserve"> our analysis we considered the </w:t>
        </w:r>
        <w:proofErr w:type="spellStart"/>
        <w:proofErr w:type="gramStart"/>
        <w:r w:rsidRPr="0037674B">
          <w:t>Tx</w:t>
        </w:r>
        <w:proofErr w:type="spellEnd"/>
        <w:proofErr w:type="gramEnd"/>
        <w:r w:rsidRPr="0037674B">
          <w:t xml:space="preserve"> /Rx configuration as shown in Figure </w:t>
        </w:r>
      </w:ins>
      <w:ins w:id="25" w:author="KXDP48" w:date="2013-05-11T12:54:00Z">
        <w:r w:rsidR="00564FF4">
          <w:t>8.3</w:t>
        </w:r>
      </w:ins>
      <w:ins w:id="26" w:author="KXDP48" w:date="2013-05-11T13:11:00Z">
        <w:r w:rsidR="00AC21DA">
          <w:t>.2</w:t>
        </w:r>
      </w:ins>
      <w:ins w:id="27" w:author="KXDP48" w:date="2013-05-11T12:54:00Z">
        <w:r w:rsidR="00564FF4">
          <w:t>-1</w:t>
        </w:r>
      </w:ins>
      <w:ins w:id="28" w:author="KXDP48" w:date="2013-05-12T20:03:00Z">
        <w:r w:rsidR="001F3D2A">
          <w:t>below</w:t>
        </w:r>
      </w:ins>
      <w:ins w:id="29" w:author="KXDP48" w:date="2013-05-11T12:44:00Z">
        <w:r w:rsidRPr="0037674B">
          <w:t xml:space="preserve"> </w:t>
        </w:r>
      </w:ins>
    </w:p>
    <w:p w:rsidR="0053028C" w:rsidRPr="0037674B" w:rsidRDefault="00DE4F83" w:rsidP="0053028C">
      <w:pPr>
        <w:ind w:firstLine="567"/>
        <w:jc w:val="center"/>
        <w:rPr>
          <w:ins w:id="30" w:author="KXDP48" w:date="2013-05-11T12:44:00Z"/>
          <w:rFonts w:ascii="Arial" w:hAnsi="Arial" w:cs="Arial"/>
          <w:sz w:val="24"/>
          <w:szCs w:val="24"/>
        </w:rPr>
      </w:pPr>
      <w:ins w:id="31" w:author="KXDP48" w:date="2013-05-11T12:44:00Z">
        <w:r>
          <w:rPr>
            <w:noProof/>
            <w:lang w:eastAsia="en-GB"/>
          </w:rPr>
          <w:drawing>
            <wp:inline distT="0" distB="0" distL="0" distR="0">
              <wp:extent cx="3450566" cy="2484408"/>
              <wp:effectExtent l="19050" t="0" r="0" b="0"/>
              <wp:docPr id="7" name="Object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507264" cy="3139709"/>
                        <a:chOff x="2994053" y="1309871"/>
                        <a:chExt cx="4507264" cy="3139709"/>
                      </a:xfrm>
                    </a:grpSpPr>
                    <a:grpSp>
                      <a:nvGrpSpPr>
                        <a:cNvPr id="68" name="Group 67"/>
                        <a:cNvGrpSpPr/>
                      </a:nvGrpSpPr>
                      <a:grpSpPr>
                        <a:xfrm>
                          <a:off x="2994053" y="1309871"/>
                          <a:ext cx="4507264" cy="3139709"/>
                          <a:chOff x="2994053" y="1309871"/>
                          <a:chExt cx="4507264" cy="3139709"/>
                        </a:xfrm>
                      </a:grpSpPr>
                      <a:grpSp>
                        <a:nvGrpSpPr>
                          <a:cNvPr id="3" name="Group 5"/>
                          <a:cNvGrpSpPr>
                            <a:grpSpLocks noChangeAspect="1"/>
                          </a:cNvGrpSpPr>
                        </a:nvGrpSpPr>
                        <a:grpSpPr bwMode="auto">
                          <a:xfrm>
                            <a:off x="3251511" y="1618802"/>
                            <a:ext cx="3979794" cy="2492375"/>
                            <a:chOff x="1879" y="1193"/>
                            <a:chExt cx="2336" cy="1570"/>
                          </a:xfrm>
                        </a:grpSpPr>
                        <a:sp>
                          <a:nvSpPr>
                            <a:cNvPr id="62468" name="AutoShape 4"/>
                            <a:cNvSpPr>
                              <a:spLocks noChangeAspect="1" noChangeArrowheads="1" noTextEdit="1"/>
                            </a:cNvSpPr>
                          </a:nvSpPr>
                          <a:spPr bwMode="auto">
                            <a:xfrm>
                              <a:off x="1879" y="1193"/>
                              <a:ext cx="2233" cy="1570"/>
                            </a:xfrm>
                            <a:prstGeom prst="rect">
                              <a:avLst/>
                            </a:prstGeom>
                            <a:no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70" name="Freeform 6"/>
                            <a:cNvSpPr>
                              <a:spLocks/>
                            </a:cNvSpPr>
                          </a:nvSpPr>
                          <a:spPr bwMode="auto">
                            <a:xfrm>
                              <a:off x="2651" y="1193"/>
                              <a:ext cx="212" cy="184"/>
                            </a:xfrm>
                            <a:custGeom>
                              <a:avLst/>
                              <a:gdLst/>
                              <a:ahLst/>
                              <a:cxnLst>
                                <a:cxn ang="0">
                                  <a:pos x="0" y="0"/>
                                </a:cxn>
                                <a:cxn ang="0">
                                  <a:pos x="106" y="184"/>
                                </a:cxn>
                                <a:cxn ang="0">
                                  <a:pos x="212" y="0"/>
                                </a:cxn>
                                <a:cxn ang="0">
                                  <a:pos x="0" y="0"/>
                                </a:cxn>
                              </a:cxnLst>
                              <a:rect l="0" t="0" r="r" b="b"/>
                              <a:pathLst>
                                <a:path w="212" h="184">
                                  <a:moveTo>
                                    <a:pt x="0" y="0"/>
                                  </a:moveTo>
                                  <a:lnTo>
                                    <a:pt x="106" y="184"/>
                                  </a:lnTo>
                                  <a:lnTo>
                                    <a:pt x="212" y="0"/>
                                  </a:lnTo>
                                  <a:lnTo>
                                    <a:pt x="0" y="0"/>
                                  </a:lnTo>
                                  <a:close/>
                                </a:path>
                              </a:pathLst>
                            </a:custGeom>
                            <a:solidFill>
                              <a:srgbClr val="E8EEF7"/>
                            </a:solidFill>
                            <a:ln w="9525">
                              <a:no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71" name="Freeform 7"/>
                            <a:cNvSpPr>
                              <a:spLocks/>
                            </a:cNvSpPr>
                          </a:nvSpPr>
                          <a:spPr bwMode="auto">
                            <a:xfrm>
                              <a:off x="2651" y="1193"/>
                              <a:ext cx="212" cy="184"/>
                            </a:xfrm>
                            <a:custGeom>
                              <a:avLst/>
                              <a:gdLst/>
                              <a:ahLst/>
                              <a:cxnLst>
                                <a:cxn ang="0">
                                  <a:pos x="0" y="0"/>
                                </a:cxn>
                                <a:cxn ang="0">
                                  <a:pos x="106" y="184"/>
                                </a:cxn>
                                <a:cxn ang="0">
                                  <a:pos x="212" y="0"/>
                                </a:cxn>
                                <a:cxn ang="0">
                                  <a:pos x="0" y="0"/>
                                </a:cxn>
                              </a:cxnLst>
                              <a:rect l="0" t="0" r="r" b="b"/>
                              <a:pathLst>
                                <a:path w="212" h="184">
                                  <a:moveTo>
                                    <a:pt x="0" y="0"/>
                                  </a:moveTo>
                                  <a:lnTo>
                                    <a:pt x="106" y="184"/>
                                  </a:lnTo>
                                  <a:lnTo>
                                    <a:pt x="212" y="0"/>
                                  </a:lnTo>
                                  <a:lnTo>
                                    <a:pt x="0" y="0"/>
                                  </a:lnTo>
                                  <a:close/>
                                </a:path>
                              </a:pathLst>
                            </a:cu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72" name="Line 8"/>
                            <a:cNvSpPr>
                              <a:spLocks noChangeShapeType="1"/>
                            </a:cNvSpPr>
                          </a:nvSpPr>
                          <a:spPr bwMode="auto">
                            <a:xfrm flipH="1">
                              <a:off x="2748" y="1377"/>
                              <a:ext cx="9" cy="361"/>
                            </a:xfrm>
                            <a:prstGeom prst="line">
                              <a:avLst/>
                            </a:pr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73" name="Rectangle 9"/>
                            <a:cNvSpPr>
                              <a:spLocks noChangeArrowheads="1"/>
                            </a:cNvSpPr>
                          </a:nvSpPr>
                          <a:spPr bwMode="auto">
                            <a:xfrm>
                              <a:off x="2277" y="1738"/>
                              <a:ext cx="943" cy="419"/>
                            </a:xfrm>
                            <a:prstGeom prst="rect">
                              <a:avLst/>
                            </a:prstGeom>
                            <a:solidFill>
                              <a:srgbClr val="E8EEF7"/>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74" name="Rectangle 10"/>
                            <a:cNvSpPr>
                              <a:spLocks noChangeArrowheads="1"/>
                            </a:cNvSpPr>
                          </a:nvSpPr>
                          <a:spPr bwMode="auto">
                            <a:xfrm>
                              <a:off x="2277" y="1738"/>
                              <a:ext cx="943" cy="419"/>
                            </a:xfrm>
                            <a:prstGeom prst="rect">
                              <a:avLst/>
                            </a:pr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75" name="Rectangle 11"/>
                            <a:cNvSpPr>
                              <a:spLocks noChangeArrowheads="1"/>
                            </a:cNvSpPr>
                          </a:nvSpPr>
                          <a:spPr bwMode="auto">
                            <a:xfrm>
                              <a:off x="2853" y="1843"/>
                              <a:ext cx="314" cy="209"/>
                            </a:xfrm>
                            <a:prstGeom prst="rect">
                              <a:avLst/>
                            </a:prstGeom>
                            <a:solidFill>
                              <a:srgbClr val="E8EEF7"/>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76" name="Rectangle 12"/>
                            <a:cNvSpPr>
                              <a:spLocks noChangeArrowheads="1"/>
                            </a:cNvSpPr>
                          </a:nvSpPr>
                          <a:spPr bwMode="auto">
                            <a:xfrm>
                              <a:off x="2853" y="1843"/>
                              <a:ext cx="314" cy="209"/>
                            </a:xfrm>
                            <a:prstGeom prst="rect">
                              <a:avLst/>
                            </a:pr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77" name="Rectangle 13"/>
                            <a:cNvSpPr>
                              <a:spLocks noChangeArrowheads="1"/>
                            </a:cNvSpPr>
                          </a:nvSpPr>
                          <a:spPr bwMode="auto">
                            <a:xfrm>
                              <a:off x="2329" y="1843"/>
                              <a:ext cx="314" cy="209"/>
                            </a:xfrm>
                            <a:prstGeom prst="rect">
                              <a:avLst/>
                            </a:prstGeom>
                            <a:solidFill>
                              <a:srgbClr val="E8EEF7"/>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78" name="Rectangle 14"/>
                            <a:cNvSpPr>
                              <a:spLocks noChangeArrowheads="1"/>
                            </a:cNvSpPr>
                          </a:nvSpPr>
                          <a:spPr bwMode="auto">
                            <a:xfrm>
                              <a:off x="2329" y="1843"/>
                              <a:ext cx="314" cy="209"/>
                            </a:xfrm>
                            <a:prstGeom prst="rect">
                              <a:avLst/>
                            </a:pr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79" name="Line 15"/>
                            <a:cNvSpPr>
                              <a:spLocks noChangeShapeType="1"/>
                            </a:cNvSpPr>
                          </a:nvSpPr>
                          <a:spPr bwMode="auto">
                            <a:xfrm>
                              <a:off x="2643" y="1948"/>
                              <a:ext cx="210" cy="1"/>
                            </a:xfrm>
                            <a:prstGeom prst="line">
                              <a:avLst/>
                            </a:pr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80" name="Freeform 16"/>
                            <a:cNvSpPr>
                              <a:spLocks/>
                            </a:cNvSpPr>
                          </a:nvSpPr>
                          <a:spPr bwMode="auto">
                            <a:xfrm>
                              <a:off x="2224" y="1948"/>
                              <a:ext cx="105" cy="209"/>
                            </a:xfrm>
                            <a:custGeom>
                              <a:avLst/>
                              <a:gdLst/>
                              <a:ahLst/>
                              <a:cxnLst>
                                <a:cxn ang="0">
                                  <a:pos x="105" y="0"/>
                                </a:cxn>
                                <a:cxn ang="0">
                                  <a:pos x="0" y="0"/>
                                </a:cxn>
                                <a:cxn ang="0">
                                  <a:pos x="0" y="209"/>
                                </a:cxn>
                              </a:cxnLst>
                              <a:rect l="0" t="0" r="r" b="b"/>
                              <a:pathLst>
                                <a:path w="105" h="209">
                                  <a:moveTo>
                                    <a:pt x="105" y="0"/>
                                  </a:moveTo>
                                  <a:lnTo>
                                    <a:pt x="0" y="0"/>
                                  </a:lnTo>
                                  <a:lnTo>
                                    <a:pt x="0" y="209"/>
                                  </a:lnTo>
                                </a:path>
                              </a:pathLst>
                            </a:cu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81" name="Freeform 17"/>
                            <a:cNvSpPr>
                              <a:spLocks/>
                            </a:cNvSpPr>
                          </a:nvSpPr>
                          <a:spPr bwMode="auto">
                            <a:xfrm>
                              <a:off x="3171" y="2286"/>
                              <a:ext cx="211" cy="183"/>
                            </a:xfrm>
                            <a:custGeom>
                              <a:avLst/>
                              <a:gdLst/>
                              <a:ahLst/>
                              <a:cxnLst>
                                <a:cxn ang="0">
                                  <a:pos x="0" y="0"/>
                                </a:cxn>
                                <a:cxn ang="0">
                                  <a:pos x="106" y="183"/>
                                </a:cxn>
                                <a:cxn ang="0">
                                  <a:pos x="211" y="0"/>
                                </a:cxn>
                                <a:cxn ang="0">
                                  <a:pos x="0" y="0"/>
                                </a:cxn>
                              </a:cxnLst>
                              <a:rect l="0" t="0" r="r" b="b"/>
                              <a:pathLst>
                                <a:path w="211" h="183">
                                  <a:moveTo>
                                    <a:pt x="0" y="0"/>
                                  </a:moveTo>
                                  <a:lnTo>
                                    <a:pt x="106" y="183"/>
                                  </a:lnTo>
                                  <a:lnTo>
                                    <a:pt x="211" y="0"/>
                                  </a:lnTo>
                                  <a:lnTo>
                                    <a:pt x="0" y="0"/>
                                  </a:lnTo>
                                  <a:close/>
                                </a:path>
                              </a:pathLst>
                            </a:custGeom>
                            <a:solidFill>
                              <a:srgbClr val="E8EEF7"/>
                            </a:solidFill>
                            <a:ln w="9525">
                              <a:no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82" name="Freeform 18"/>
                            <a:cNvSpPr>
                              <a:spLocks/>
                            </a:cNvSpPr>
                          </a:nvSpPr>
                          <a:spPr bwMode="auto">
                            <a:xfrm>
                              <a:off x="3171" y="2286"/>
                              <a:ext cx="211" cy="183"/>
                            </a:xfrm>
                            <a:custGeom>
                              <a:avLst/>
                              <a:gdLst/>
                              <a:ahLst/>
                              <a:cxnLst>
                                <a:cxn ang="0">
                                  <a:pos x="0" y="0"/>
                                </a:cxn>
                                <a:cxn ang="0">
                                  <a:pos x="106" y="183"/>
                                </a:cxn>
                                <a:cxn ang="0">
                                  <a:pos x="211" y="0"/>
                                </a:cxn>
                                <a:cxn ang="0">
                                  <a:pos x="0" y="0"/>
                                </a:cxn>
                              </a:cxnLst>
                              <a:rect l="0" t="0" r="r" b="b"/>
                              <a:pathLst>
                                <a:path w="211" h="183">
                                  <a:moveTo>
                                    <a:pt x="0" y="0"/>
                                  </a:moveTo>
                                  <a:lnTo>
                                    <a:pt x="106" y="183"/>
                                  </a:lnTo>
                                  <a:lnTo>
                                    <a:pt x="211" y="0"/>
                                  </a:lnTo>
                                  <a:lnTo>
                                    <a:pt x="0" y="0"/>
                                  </a:lnTo>
                                  <a:close/>
                                </a:path>
                              </a:pathLst>
                            </a:cu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83" name="Freeform 19"/>
                            <a:cNvSpPr>
                              <a:spLocks/>
                            </a:cNvSpPr>
                          </a:nvSpPr>
                          <a:spPr bwMode="auto">
                            <a:xfrm>
                              <a:off x="2118" y="2284"/>
                              <a:ext cx="212" cy="188"/>
                            </a:xfrm>
                            <a:custGeom>
                              <a:avLst/>
                              <a:gdLst/>
                              <a:ahLst/>
                              <a:cxnLst>
                                <a:cxn ang="0">
                                  <a:pos x="212" y="188"/>
                                </a:cxn>
                                <a:cxn ang="0">
                                  <a:pos x="106" y="0"/>
                                </a:cxn>
                                <a:cxn ang="0">
                                  <a:pos x="0" y="188"/>
                                </a:cxn>
                                <a:cxn ang="0">
                                  <a:pos x="212" y="188"/>
                                </a:cxn>
                              </a:cxnLst>
                              <a:rect l="0" t="0" r="r" b="b"/>
                              <a:pathLst>
                                <a:path w="212" h="188">
                                  <a:moveTo>
                                    <a:pt x="212" y="188"/>
                                  </a:moveTo>
                                  <a:lnTo>
                                    <a:pt x="106" y="0"/>
                                  </a:lnTo>
                                  <a:lnTo>
                                    <a:pt x="0" y="188"/>
                                  </a:lnTo>
                                  <a:lnTo>
                                    <a:pt x="212" y="188"/>
                                  </a:lnTo>
                                  <a:close/>
                                </a:path>
                              </a:pathLst>
                            </a:custGeom>
                            <a:solidFill>
                              <a:schemeClr val="accent2">
                                <a:lumMod val="60000"/>
                                <a:lumOff val="40000"/>
                              </a:schemeClr>
                            </a:solidFill>
                            <a:ln w="9525">
                              <a:no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84" name="Freeform 20"/>
                            <a:cNvSpPr>
                              <a:spLocks/>
                            </a:cNvSpPr>
                          </a:nvSpPr>
                          <a:spPr bwMode="auto">
                            <a:xfrm>
                              <a:off x="2118" y="2284"/>
                              <a:ext cx="212" cy="188"/>
                            </a:xfrm>
                            <a:custGeom>
                              <a:avLst/>
                              <a:gdLst/>
                              <a:ahLst/>
                              <a:cxnLst>
                                <a:cxn ang="0">
                                  <a:pos x="212" y="188"/>
                                </a:cxn>
                                <a:cxn ang="0">
                                  <a:pos x="106" y="0"/>
                                </a:cxn>
                                <a:cxn ang="0">
                                  <a:pos x="0" y="188"/>
                                </a:cxn>
                                <a:cxn ang="0">
                                  <a:pos x="212" y="188"/>
                                </a:cxn>
                              </a:cxnLst>
                              <a:rect l="0" t="0" r="r" b="b"/>
                              <a:pathLst>
                                <a:path w="212" h="188">
                                  <a:moveTo>
                                    <a:pt x="212" y="188"/>
                                  </a:moveTo>
                                  <a:lnTo>
                                    <a:pt x="106" y="0"/>
                                  </a:lnTo>
                                  <a:lnTo>
                                    <a:pt x="0" y="188"/>
                                  </a:lnTo>
                                  <a:lnTo>
                                    <a:pt x="212" y="188"/>
                                  </a:lnTo>
                                  <a:close/>
                                </a:path>
                              </a:pathLst>
                            </a:cu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85" name="Freeform 21"/>
                            <a:cNvSpPr>
                              <a:spLocks/>
                            </a:cNvSpPr>
                          </a:nvSpPr>
                          <a:spPr bwMode="auto">
                            <a:xfrm>
                              <a:off x="3167" y="1948"/>
                              <a:ext cx="118" cy="1"/>
                            </a:xfrm>
                            <a:custGeom>
                              <a:avLst/>
                              <a:gdLst/>
                              <a:ahLst/>
                              <a:cxnLst>
                                <a:cxn ang="0">
                                  <a:pos x="0" y="0"/>
                                </a:cxn>
                                <a:cxn ang="0">
                                  <a:pos x="118" y="0"/>
                                </a:cxn>
                                <a:cxn ang="0">
                                  <a:pos x="53" y="0"/>
                                </a:cxn>
                              </a:cxnLst>
                              <a:rect l="0" t="0" r="r" b="b"/>
                              <a:pathLst>
                                <a:path w="118">
                                  <a:moveTo>
                                    <a:pt x="0" y="0"/>
                                  </a:moveTo>
                                  <a:lnTo>
                                    <a:pt x="118" y="0"/>
                                  </a:lnTo>
                                  <a:lnTo>
                                    <a:pt x="53" y="0"/>
                                  </a:lnTo>
                                </a:path>
                              </a:pathLst>
                            </a:cu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86" name="Rectangle 22"/>
                            <a:cNvSpPr>
                              <a:spLocks noChangeArrowheads="1"/>
                            </a:cNvSpPr>
                          </a:nvSpPr>
                          <a:spPr bwMode="auto">
                            <a:xfrm>
                              <a:off x="2395" y="1750"/>
                              <a:ext cx="225" cy="6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700" b="1" i="0" u="none" strike="noStrike" cap="none" normalizeH="0" baseline="0" dirty="0" smtClean="0">
                                    <a:ln>
                                      <a:noFill/>
                                    </a:ln>
                                    <a:solidFill>
                                      <a:srgbClr val="000000"/>
                                    </a:solidFill>
                                    <a:effectLst/>
                                    <a:latin typeface="Arial" pitchFamily="34" charset="0"/>
                                  </a:rPr>
                                  <a:t>Duplexer</a:t>
                                </a:r>
                                <a:endParaRPr kumimoji="0" lang="en-US" sz="1800" b="1" i="0" u="none" strike="noStrike" cap="none" normalizeH="0" baseline="0" dirty="0" smtClean="0">
                                  <a:ln>
                                    <a:noFill/>
                                  </a:ln>
                                  <a:solidFill>
                                    <a:schemeClr val="tx1"/>
                                  </a:solidFill>
                                  <a:effectLst/>
                                  <a:latin typeface="Arial" pitchFamily="34" charset="0"/>
                                </a:endParaRPr>
                              </a:p>
                            </a:txBody>
                            <a:useSpRect/>
                          </a:txSp>
                        </a:sp>
                        <a:sp>
                          <a:nvSpPr>
                            <a:cNvPr id="62487" name="Rectangle 23"/>
                            <a:cNvSpPr>
                              <a:spLocks noChangeArrowheads="1"/>
                            </a:cNvSpPr>
                          </a:nvSpPr>
                          <a:spPr bwMode="auto">
                            <a:xfrm>
                              <a:off x="1933" y="2366"/>
                              <a:ext cx="154" cy="6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700" b="1" i="0" u="none" strike="noStrike" cap="none" normalizeH="0" baseline="0" dirty="0" smtClean="0">
                                    <a:ln>
                                      <a:noFill/>
                                    </a:ln>
                                    <a:solidFill>
                                      <a:srgbClr val="000000"/>
                                    </a:solidFill>
                                    <a:effectLst/>
                                    <a:latin typeface="Arial" pitchFamily="34" charset="0"/>
                                  </a:rPr>
                                  <a:t>TX PA</a:t>
                                </a:r>
                                <a:endParaRPr kumimoji="0" lang="en-US" sz="1800" b="1" i="0" u="none" strike="noStrike" cap="none" normalizeH="0" baseline="0" dirty="0" smtClean="0">
                                  <a:ln>
                                    <a:noFill/>
                                  </a:ln>
                                  <a:solidFill>
                                    <a:schemeClr val="tx1"/>
                                  </a:solidFill>
                                  <a:effectLst/>
                                  <a:latin typeface="Arial" pitchFamily="34" charset="0"/>
                                </a:endParaRPr>
                              </a:p>
                            </a:txBody>
                            <a:useSpRect/>
                          </a:txSp>
                        </a:sp>
                        <a:sp>
                          <a:nvSpPr>
                            <a:cNvPr id="62488" name="Rectangle 24"/>
                            <a:cNvSpPr>
                              <a:spLocks noChangeArrowheads="1"/>
                            </a:cNvSpPr>
                          </a:nvSpPr>
                          <a:spPr bwMode="auto">
                            <a:xfrm>
                              <a:off x="3866" y="2396"/>
                              <a:ext cx="195" cy="6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700" b="1" i="0" u="none" strike="noStrike" cap="none" normalizeH="0" baseline="0" smtClean="0">
                                    <a:ln>
                                      <a:noFill/>
                                    </a:ln>
                                    <a:solidFill>
                                      <a:srgbClr val="000000"/>
                                    </a:solidFill>
                                    <a:effectLst/>
                                    <a:latin typeface="Arial" pitchFamily="34" charset="0"/>
                                  </a:rPr>
                                  <a:t>RX LNA</a:t>
                                </a:r>
                                <a:endParaRPr kumimoji="0" lang="en-US" sz="1800" b="1" i="0" u="none" strike="noStrike" cap="none" normalizeH="0" baseline="0" smtClean="0">
                                  <a:ln>
                                    <a:noFill/>
                                  </a:ln>
                                  <a:solidFill>
                                    <a:schemeClr val="tx1"/>
                                  </a:solidFill>
                                  <a:effectLst/>
                                  <a:latin typeface="Arial" pitchFamily="34" charset="0"/>
                                </a:endParaRPr>
                              </a:p>
                            </a:txBody>
                            <a:useSpRect/>
                          </a:txSp>
                        </a:sp>
                        <a:sp>
                          <a:nvSpPr>
                            <a:cNvPr id="62489" name="Freeform 25"/>
                            <a:cNvSpPr>
                              <a:spLocks/>
                            </a:cNvSpPr>
                          </a:nvSpPr>
                          <a:spPr bwMode="auto">
                            <a:xfrm>
                              <a:off x="2355" y="1895"/>
                              <a:ext cx="262" cy="105"/>
                            </a:xfrm>
                            <a:custGeom>
                              <a:avLst/>
                              <a:gdLst/>
                              <a:ahLst/>
                              <a:cxnLst>
                                <a:cxn ang="0">
                                  <a:pos x="0" y="105"/>
                                </a:cxn>
                                <a:cxn ang="0">
                                  <a:pos x="53" y="0"/>
                                </a:cxn>
                                <a:cxn ang="0">
                                  <a:pos x="210" y="0"/>
                                </a:cxn>
                                <a:cxn ang="0">
                                  <a:pos x="262" y="105"/>
                                </a:cxn>
                              </a:cxnLst>
                              <a:rect l="0" t="0" r="r" b="b"/>
                              <a:pathLst>
                                <a:path w="262" h="105">
                                  <a:moveTo>
                                    <a:pt x="0" y="105"/>
                                  </a:moveTo>
                                  <a:lnTo>
                                    <a:pt x="53" y="0"/>
                                  </a:lnTo>
                                  <a:lnTo>
                                    <a:pt x="210" y="0"/>
                                  </a:lnTo>
                                  <a:lnTo>
                                    <a:pt x="262" y="105"/>
                                  </a:lnTo>
                                </a:path>
                              </a:pathLst>
                            </a:custGeom>
                            <a:solidFill>
                              <a:schemeClr val="accent1">
                                <a:lumMod val="75000"/>
                              </a:schemeClr>
                            </a:solid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90" name="Freeform 26"/>
                            <a:cNvSpPr>
                              <a:spLocks/>
                            </a:cNvSpPr>
                          </a:nvSpPr>
                          <a:spPr bwMode="auto">
                            <a:xfrm>
                              <a:off x="2879" y="1895"/>
                              <a:ext cx="262" cy="105"/>
                            </a:xfrm>
                            <a:custGeom>
                              <a:avLst/>
                              <a:gdLst/>
                              <a:ahLst/>
                              <a:cxnLst>
                                <a:cxn ang="0">
                                  <a:pos x="0" y="105"/>
                                </a:cxn>
                                <a:cxn ang="0">
                                  <a:pos x="53" y="0"/>
                                </a:cxn>
                                <a:cxn ang="0">
                                  <a:pos x="210" y="0"/>
                                </a:cxn>
                                <a:cxn ang="0">
                                  <a:pos x="262" y="105"/>
                                </a:cxn>
                              </a:cxnLst>
                              <a:rect l="0" t="0" r="r" b="b"/>
                              <a:pathLst>
                                <a:path w="262" h="105">
                                  <a:moveTo>
                                    <a:pt x="0" y="105"/>
                                  </a:moveTo>
                                  <a:lnTo>
                                    <a:pt x="53" y="0"/>
                                  </a:lnTo>
                                  <a:lnTo>
                                    <a:pt x="210" y="0"/>
                                  </a:lnTo>
                                  <a:lnTo>
                                    <a:pt x="262" y="105"/>
                                  </a:lnTo>
                                </a:path>
                              </a:pathLst>
                            </a:custGeom>
                            <a:solidFill>
                              <a:schemeClr val="accent1">
                                <a:lumMod val="75000"/>
                              </a:schemeClr>
                            </a:solid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91" name="Line 27"/>
                            <a:cNvSpPr>
                              <a:spLocks noChangeShapeType="1"/>
                            </a:cNvSpPr>
                          </a:nvSpPr>
                          <a:spPr bwMode="auto">
                            <a:xfrm>
                              <a:off x="2748" y="1738"/>
                              <a:ext cx="1" cy="210"/>
                            </a:xfrm>
                            <a:prstGeom prst="line">
                              <a:avLst/>
                            </a:pr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94" name="Line 30"/>
                            <a:cNvSpPr>
                              <a:spLocks noChangeShapeType="1"/>
                            </a:cNvSpPr>
                          </a:nvSpPr>
                          <a:spPr bwMode="auto">
                            <a:xfrm>
                              <a:off x="2224" y="2157"/>
                              <a:ext cx="1" cy="131"/>
                            </a:xfrm>
                            <a:prstGeom prst="line">
                              <a:avLst/>
                            </a:pr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95" name="Freeform 31"/>
                            <a:cNvSpPr>
                              <a:spLocks/>
                            </a:cNvSpPr>
                          </a:nvSpPr>
                          <a:spPr bwMode="auto">
                            <a:xfrm>
                              <a:off x="3657" y="1193"/>
                              <a:ext cx="212" cy="184"/>
                            </a:xfrm>
                            <a:custGeom>
                              <a:avLst/>
                              <a:gdLst/>
                              <a:ahLst/>
                              <a:cxnLst>
                                <a:cxn ang="0">
                                  <a:pos x="0" y="0"/>
                                </a:cxn>
                                <a:cxn ang="0">
                                  <a:pos x="106" y="184"/>
                                </a:cxn>
                                <a:cxn ang="0">
                                  <a:pos x="212" y="0"/>
                                </a:cxn>
                                <a:cxn ang="0">
                                  <a:pos x="0" y="0"/>
                                </a:cxn>
                              </a:cxnLst>
                              <a:rect l="0" t="0" r="r" b="b"/>
                              <a:pathLst>
                                <a:path w="212" h="184">
                                  <a:moveTo>
                                    <a:pt x="0" y="0"/>
                                  </a:moveTo>
                                  <a:lnTo>
                                    <a:pt x="106" y="184"/>
                                  </a:lnTo>
                                  <a:lnTo>
                                    <a:pt x="212" y="0"/>
                                  </a:lnTo>
                                  <a:lnTo>
                                    <a:pt x="0" y="0"/>
                                  </a:lnTo>
                                  <a:close/>
                                </a:path>
                              </a:pathLst>
                            </a:custGeom>
                            <a:solidFill>
                              <a:srgbClr val="E8EEF7"/>
                            </a:solidFill>
                            <a:ln w="9525">
                              <a:no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96" name="Freeform 32"/>
                            <a:cNvSpPr>
                              <a:spLocks/>
                            </a:cNvSpPr>
                          </a:nvSpPr>
                          <a:spPr bwMode="auto">
                            <a:xfrm>
                              <a:off x="3657" y="1193"/>
                              <a:ext cx="212" cy="184"/>
                            </a:xfrm>
                            <a:custGeom>
                              <a:avLst/>
                              <a:gdLst/>
                              <a:ahLst/>
                              <a:cxnLst>
                                <a:cxn ang="0">
                                  <a:pos x="0" y="0"/>
                                </a:cxn>
                                <a:cxn ang="0">
                                  <a:pos x="106" y="184"/>
                                </a:cxn>
                                <a:cxn ang="0">
                                  <a:pos x="212" y="0"/>
                                </a:cxn>
                                <a:cxn ang="0">
                                  <a:pos x="0" y="0"/>
                                </a:cxn>
                              </a:cxnLst>
                              <a:rect l="0" t="0" r="r" b="b"/>
                              <a:pathLst>
                                <a:path w="212" h="184">
                                  <a:moveTo>
                                    <a:pt x="0" y="0"/>
                                  </a:moveTo>
                                  <a:lnTo>
                                    <a:pt x="106" y="184"/>
                                  </a:lnTo>
                                  <a:lnTo>
                                    <a:pt x="212" y="0"/>
                                  </a:lnTo>
                                  <a:lnTo>
                                    <a:pt x="0" y="0"/>
                                  </a:lnTo>
                                  <a:close/>
                                </a:path>
                              </a:pathLst>
                            </a:cu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97" name="Line 33"/>
                            <a:cNvSpPr>
                              <a:spLocks noChangeShapeType="1"/>
                            </a:cNvSpPr>
                          </a:nvSpPr>
                          <a:spPr bwMode="auto">
                            <a:xfrm>
                              <a:off x="3763" y="1377"/>
                              <a:ext cx="1" cy="472"/>
                            </a:xfrm>
                            <a:prstGeom prst="line">
                              <a:avLst/>
                            </a:pr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98" name="Rectangle 34"/>
                            <a:cNvSpPr>
                              <a:spLocks noChangeArrowheads="1"/>
                            </a:cNvSpPr>
                          </a:nvSpPr>
                          <a:spPr bwMode="auto">
                            <a:xfrm>
                              <a:off x="3607" y="1849"/>
                              <a:ext cx="314" cy="210"/>
                            </a:xfrm>
                            <a:prstGeom prst="rect">
                              <a:avLst/>
                            </a:prstGeom>
                            <a:solidFill>
                              <a:srgbClr val="E8EEF7"/>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499" name="Rectangle 35"/>
                            <a:cNvSpPr>
                              <a:spLocks noChangeArrowheads="1"/>
                            </a:cNvSpPr>
                          </a:nvSpPr>
                          <a:spPr bwMode="auto">
                            <a:xfrm>
                              <a:off x="3607" y="1849"/>
                              <a:ext cx="314" cy="210"/>
                            </a:xfrm>
                            <a:prstGeom prst="rect">
                              <a:avLst/>
                            </a:pr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500" name="Freeform 36"/>
                            <a:cNvSpPr>
                              <a:spLocks/>
                            </a:cNvSpPr>
                          </a:nvSpPr>
                          <a:spPr bwMode="auto">
                            <a:xfrm>
                              <a:off x="3637" y="1896"/>
                              <a:ext cx="262" cy="105"/>
                            </a:xfrm>
                            <a:custGeom>
                              <a:avLst/>
                              <a:gdLst/>
                              <a:ahLst/>
                              <a:cxnLst>
                                <a:cxn ang="0">
                                  <a:pos x="0" y="105"/>
                                </a:cxn>
                                <a:cxn ang="0">
                                  <a:pos x="52" y="0"/>
                                </a:cxn>
                                <a:cxn ang="0">
                                  <a:pos x="209" y="0"/>
                                </a:cxn>
                                <a:cxn ang="0">
                                  <a:pos x="262" y="105"/>
                                </a:cxn>
                              </a:cxnLst>
                              <a:rect l="0" t="0" r="r" b="b"/>
                              <a:pathLst>
                                <a:path w="262" h="105">
                                  <a:moveTo>
                                    <a:pt x="0" y="105"/>
                                  </a:moveTo>
                                  <a:lnTo>
                                    <a:pt x="52" y="0"/>
                                  </a:lnTo>
                                  <a:lnTo>
                                    <a:pt x="209" y="0"/>
                                  </a:lnTo>
                                  <a:lnTo>
                                    <a:pt x="262" y="105"/>
                                  </a:lnTo>
                                </a:path>
                              </a:pathLst>
                            </a:custGeom>
                            <a:solidFill>
                              <a:schemeClr val="accent1">
                                <a:lumMod val="90000"/>
                              </a:schemeClr>
                            </a:solid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501" name="Freeform 37"/>
                            <a:cNvSpPr>
                              <a:spLocks/>
                            </a:cNvSpPr>
                          </a:nvSpPr>
                          <a:spPr bwMode="auto">
                            <a:xfrm>
                              <a:off x="3657" y="2286"/>
                              <a:ext cx="212" cy="183"/>
                            </a:xfrm>
                            <a:custGeom>
                              <a:avLst/>
                              <a:gdLst/>
                              <a:ahLst/>
                              <a:cxnLst>
                                <a:cxn ang="0">
                                  <a:pos x="0" y="0"/>
                                </a:cxn>
                                <a:cxn ang="0">
                                  <a:pos x="106" y="183"/>
                                </a:cxn>
                                <a:cxn ang="0">
                                  <a:pos x="212" y="0"/>
                                </a:cxn>
                                <a:cxn ang="0">
                                  <a:pos x="0" y="0"/>
                                </a:cxn>
                              </a:cxnLst>
                              <a:rect l="0" t="0" r="r" b="b"/>
                              <a:pathLst>
                                <a:path w="212" h="183">
                                  <a:moveTo>
                                    <a:pt x="0" y="0"/>
                                  </a:moveTo>
                                  <a:lnTo>
                                    <a:pt x="106" y="183"/>
                                  </a:lnTo>
                                  <a:lnTo>
                                    <a:pt x="212" y="0"/>
                                  </a:lnTo>
                                  <a:lnTo>
                                    <a:pt x="0" y="0"/>
                                  </a:lnTo>
                                  <a:close/>
                                </a:path>
                              </a:pathLst>
                            </a:custGeom>
                            <a:solidFill>
                              <a:srgbClr val="E8EEF7"/>
                            </a:solidFill>
                            <a:ln w="9525">
                              <a:no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502" name="Freeform 38"/>
                            <a:cNvSpPr>
                              <a:spLocks/>
                            </a:cNvSpPr>
                          </a:nvSpPr>
                          <a:spPr bwMode="auto">
                            <a:xfrm>
                              <a:off x="3657" y="2286"/>
                              <a:ext cx="212" cy="183"/>
                            </a:xfrm>
                            <a:custGeom>
                              <a:avLst/>
                              <a:gdLst/>
                              <a:ahLst/>
                              <a:cxnLst>
                                <a:cxn ang="0">
                                  <a:pos x="0" y="0"/>
                                </a:cxn>
                                <a:cxn ang="0">
                                  <a:pos x="106" y="183"/>
                                </a:cxn>
                                <a:cxn ang="0">
                                  <a:pos x="212" y="0"/>
                                </a:cxn>
                                <a:cxn ang="0">
                                  <a:pos x="0" y="0"/>
                                </a:cxn>
                              </a:cxnLst>
                              <a:rect l="0" t="0" r="r" b="b"/>
                              <a:pathLst>
                                <a:path w="212" h="183">
                                  <a:moveTo>
                                    <a:pt x="0" y="0"/>
                                  </a:moveTo>
                                  <a:lnTo>
                                    <a:pt x="106" y="183"/>
                                  </a:lnTo>
                                  <a:lnTo>
                                    <a:pt x="212" y="0"/>
                                  </a:lnTo>
                                  <a:lnTo>
                                    <a:pt x="0" y="0"/>
                                  </a:lnTo>
                                  <a:close/>
                                </a:path>
                              </a:pathLst>
                            </a:cu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503" name="Rectangle 39"/>
                            <a:cNvSpPr>
                              <a:spLocks noChangeArrowheads="1"/>
                            </a:cNvSpPr>
                          </a:nvSpPr>
                          <a:spPr bwMode="auto">
                            <a:xfrm>
                              <a:off x="2996" y="2396"/>
                              <a:ext cx="195" cy="6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700" b="1" i="0" u="none" strike="noStrike" cap="none" normalizeH="0" baseline="0" smtClean="0">
                                    <a:ln>
                                      <a:noFill/>
                                    </a:ln>
                                    <a:solidFill>
                                      <a:srgbClr val="000000"/>
                                    </a:solidFill>
                                    <a:effectLst/>
                                    <a:latin typeface="Arial" pitchFamily="34" charset="0"/>
                                  </a:rPr>
                                  <a:t>RX LNA</a:t>
                                </a:r>
                                <a:endParaRPr kumimoji="0" lang="en-US" sz="1800" b="1" i="0" u="none" strike="noStrike" cap="none" normalizeH="0" baseline="0" smtClean="0">
                                  <a:ln>
                                    <a:noFill/>
                                  </a:ln>
                                  <a:solidFill>
                                    <a:schemeClr val="tx1"/>
                                  </a:solidFill>
                                  <a:effectLst/>
                                  <a:latin typeface="Arial" pitchFamily="34" charset="0"/>
                                </a:endParaRPr>
                              </a:p>
                            </a:txBody>
                            <a:useSpRect/>
                          </a:txSp>
                        </a:sp>
                        <a:sp>
                          <a:nvSpPr>
                            <a:cNvPr id="62506" name="Rectangle 42"/>
                            <a:cNvSpPr>
                              <a:spLocks noChangeArrowheads="1"/>
                            </a:cNvSpPr>
                          </a:nvSpPr>
                          <a:spPr bwMode="auto">
                            <a:xfrm>
                              <a:off x="2259" y="1520"/>
                              <a:ext cx="402" cy="136"/>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kumimoji="0" lang="en-US" sz="700" b="1" i="0" u="none" strike="noStrike" cap="none" normalizeH="0" baseline="0" dirty="0" smtClean="0">
                                    <a:ln>
                                      <a:noFill/>
                                    </a:ln>
                                    <a:solidFill>
                                      <a:srgbClr val="000000"/>
                                    </a:solidFill>
                                    <a:effectLst/>
                                    <a:latin typeface="Arial" pitchFamily="34" charset="0"/>
                                  </a:rPr>
                                  <a:t>TX</a:t>
                                </a:r>
                                <a:r>
                                  <a:rPr kumimoji="0" lang="en-US" sz="700" b="1" i="0" u="none" strike="noStrike" cap="none" normalizeH="0" dirty="0" smtClean="0">
                                    <a:ln>
                                      <a:noFill/>
                                    </a:ln>
                                    <a:solidFill>
                                      <a:srgbClr val="000000"/>
                                    </a:solidFill>
                                    <a:effectLst/>
                                    <a:latin typeface="Arial" pitchFamily="34" charset="0"/>
                                  </a:rPr>
                                  <a:t> / </a:t>
                                </a:r>
                                <a:r>
                                  <a:rPr lang="en-US" sz="700" b="1" dirty="0" smtClean="0">
                                    <a:solidFill>
                                      <a:srgbClr val="000000"/>
                                    </a:solidFill>
                                    <a:latin typeface="Arial" pitchFamily="34" charset="0"/>
                                  </a:rPr>
                                  <a:t>RX</a:t>
                                </a:r>
                                <a:r>
                                  <a:rPr lang="en-US" sz="700" b="1" baseline="-25000" dirty="0" smtClean="0">
                                    <a:solidFill>
                                      <a:srgbClr val="000000"/>
                                    </a:solidFill>
                                    <a:latin typeface="Arial" pitchFamily="34" charset="0"/>
                                  </a:rPr>
                                  <a:t>1</a:t>
                                </a:r>
                                <a:r>
                                  <a:rPr lang="en-US" sz="700" b="1" dirty="0" smtClean="0">
                                    <a:solidFill>
                                      <a:srgbClr val="000000"/>
                                    </a:solidFill>
                                    <a:latin typeface="Arial" pitchFamily="34" charset="0"/>
                                  </a:rPr>
                                  <a:t> </a:t>
                                </a:r>
                                <a:r>
                                  <a:rPr kumimoji="0" lang="en-US" sz="700" b="1" i="0" u="none" strike="noStrike" cap="none" normalizeH="0" baseline="0" dirty="0" smtClean="0">
                                    <a:ln>
                                      <a:noFill/>
                                    </a:ln>
                                    <a:solidFill>
                                      <a:srgbClr val="000000"/>
                                    </a:solidFill>
                                    <a:effectLst/>
                                    <a:latin typeface="Arial" pitchFamily="34" charset="0"/>
                                  </a:rPr>
                                  <a:t>Antenna Port</a:t>
                                </a:r>
                                <a:endParaRPr kumimoji="0" lang="en-US" sz="1800" b="1" i="0" u="none" strike="noStrike" cap="none" normalizeH="0" baseline="0" dirty="0" smtClean="0">
                                  <a:ln>
                                    <a:noFill/>
                                  </a:ln>
                                  <a:solidFill>
                                    <a:schemeClr val="tx1"/>
                                  </a:solidFill>
                                  <a:effectLst/>
                                  <a:latin typeface="Arial" pitchFamily="34" charset="0"/>
                                </a:endParaRPr>
                              </a:p>
                            </a:txBody>
                            <a:useSpRect/>
                          </a:txSp>
                        </a:sp>
                        <a:sp>
                          <a:nvSpPr>
                            <a:cNvPr id="62508" name="Line 44"/>
                            <a:cNvSpPr>
                              <a:spLocks noChangeShapeType="1"/>
                            </a:cNvSpPr>
                          </a:nvSpPr>
                          <a:spPr bwMode="auto">
                            <a:xfrm flipH="1">
                              <a:off x="3282" y="1948"/>
                              <a:ext cx="3" cy="344"/>
                            </a:xfrm>
                            <a:prstGeom prst="line">
                              <a:avLst/>
                            </a:pr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509" name="Line 45"/>
                            <a:cNvSpPr>
                              <a:spLocks noChangeShapeType="1"/>
                            </a:cNvSpPr>
                          </a:nvSpPr>
                          <a:spPr bwMode="auto">
                            <a:xfrm>
                              <a:off x="3764" y="2059"/>
                              <a:ext cx="5" cy="227"/>
                            </a:xfrm>
                            <a:prstGeom prst="line">
                              <a:avLst/>
                            </a:pr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510" name="Rectangle 46"/>
                            <a:cNvSpPr>
                              <a:spLocks noChangeArrowheads="1"/>
                            </a:cNvSpPr>
                          </a:nvSpPr>
                          <a:spPr bwMode="auto">
                            <a:xfrm>
                              <a:off x="2529" y="2218"/>
                              <a:ext cx="0" cy="174"/>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endParaRPr kumimoji="0" lang="en-US" sz="1800" b="1" i="0" u="none" strike="noStrike" cap="none" normalizeH="0" baseline="0" dirty="0" smtClean="0">
                                  <a:ln>
                                    <a:noFill/>
                                  </a:ln>
                                  <a:solidFill>
                                    <a:schemeClr val="tx1"/>
                                  </a:solidFill>
                                  <a:effectLst/>
                                  <a:latin typeface="Arial" pitchFamily="34" charset="0"/>
                                </a:endParaRPr>
                              </a:p>
                            </a:txBody>
                            <a:useSpRect/>
                          </a:txSp>
                        </a:sp>
                        <a:sp>
                          <a:nvSpPr>
                            <a:cNvPr id="62511" name="Rectangle 47"/>
                            <a:cNvSpPr>
                              <a:spLocks noChangeArrowheads="1"/>
                            </a:cNvSpPr>
                          </a:nvSpPr>
                          <a:spPr bwMode="auto">
                            <a:xfrm>
                              <a:off x="2603" y="2218"/>
                              <a:ext cx="0" cy="174"/>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endParaRPr kumimoji="0" lang="en-US" sz="1800" b="1" i="0" u="none" strike="noStrike" cap="none" normalizeH="0" baseline="0" dirty="0" smtClean="0">
                                  <a:ln>
                                    <a:noFill/>
                                  </a:ln>
                                  <a:solidFill>
                                    <a:schemeClr val="tx1"/>
                                  </a:solidFill>
                                  <a:effectLst/>
                                  <a:latin typeface="Arial" pitchFamily="34" charset="0"/>
                                </a:endParaRPr>
                              </a:p>
                            </a:txBody>
                            <a:useSpRect/>
                          </a:txSp>
                        </a:sp>
                        <a:sp>
                          <a:nvSpPr>
                            <a:cNvPr id="62513" name="Rectangle 49"/>
                            <a:cNvSpPr>
                              <a:spLocks noChangeArrowheads="1"/>
                            </a:cNvSpPr>
                          </a:nvSpPr>
                          <a:spPr bwMode="auto">
                            <a:xfrm>
                              <a:off x="2667" y="2218"/>
                              <a:ext cx="0" cy="174"/>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endParaRPr kumimoji="0" lang="en-US" sz="1800" b="1" i="0" u="none" strike="noStrike" cap="none" normalizeH="0" baseline="0" dirty="0" smtClean="0">
                                  <a:ln>
                                    <a:noFill/>
                                  </a:ln>
                                  <a:solidFill>
                                    <a:schemeClr val="tx1"/>
                                  </a:solidFill>
                                  <a:effectLst/>
                                  <a:latin typeface="Arial" pitchFamily="34" charset="0"/>
                                </a:endParaRPr>
                              </a:p>
                            </a:txBody>
                            <a:useSpRect/>
                          </a:txSp>
                        </a:sp>
                        <a:sp>
                          <a:nvSpPr>
                            <a:cNvPr id="62514" name="Rectangle 50"/>
                            <a:cNvSpPr>
                              <a:spLocks noChangeArrowheads="1"/>
                            </a:cNvSpPr>
                          </a:nvSpPr>
                          <a:spPr bwMode="auto">
                            <a:xfrm>
                              <a:off x="2406" y="2266"/>
                              <a:ext cx="704" cy="68"/>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lang="en-US" sz="700" b="1" dirty="0" smtClean="0">
                                    <a:solidFill>
                                      <a:srgbClr val="000000"/>
                                    </a:solidFill>
                                    <a:latin typeface="Arial" pitchFamily="34" charset="0"/>
                                  </a:rPr>
                                  <a:t>TX  to </a:t>
                                </a:r>
                                <a:r>
                                  <a:rPr kumimoji="0" lang="en-US" sz="700" b="1" i="0" u="none" strike="noStrike" cap="none" normalizeH="0" baseline="0" dirty="0" smtClean="0">
                                    <a:ln>
                                      <a:noFill/>
                                    </a:ln>
                                    <a:solidFill>
                                      <a:srgbClr val="000000"/>
                                    </a:solidFill>
                                    <a:effectLst/>
                                    <a:latin typeface="Arial" pitchFamily="34" charset="0"/>
                                  </a:rPr>
                                  <a:t>RX</a:t>
                                </a:r>
                                <a:r>
                                  <a:rPr kumimoji="0" lang="en-US" sz="700" b="1" i="0" u="none" strike="noStrike" cap="none" normalizeH="0" baseline="-25000" dirty="0" smtClean="0">
                                    <a:ln>
                                      <a:noFill/>
                                    </a:ln>
                                    <a:solidFill>
                                      <a:srgbClr val="000000"/>
                                    </a:solidFill>
                                    <a:effectLst/>
                                    <a:latin typeface="Arial" pitchFamily="34" charset="0"/>
                                  </a:rPr>
                                  <a:t>1</a:t>
                                </a:r>
                                <a:r>
                                  <a:rPr kumimoji="0" lang="en-US" sz="700" b="1" i="0" u="none" strike="noStrike" cap="none" normalizeH="0" baseline="0" dirty="0" smtClean="0">
                                    <a:ln>
                                      <a:noFill/>
                                    </a:ln>
                                    <a:solidFill>
                                      <a:srgbClr val="000000"/>
                                    </a:solidFill>
                                    <a:effectLst/>
                                    <a:latin typeface="Arial" pitchFamily="34" charset="0"/>
                                  </a:rPr>
                                  <a:t> Isolation</a:t>
                                </a:r>
                                <a:endParaRPr kumimoji="0" lang="en-US" sz="1800" b="1" i="0" u="none" strike="noStrike" cap="none" normalizeH="0" baseline="0" dirty="0" smtClean="0">
                                  <a:ln>
                                    <a:noFill/>
                                  </a:ln>
                                  <a:solidFill>
                                    <a:schemeClr val="tx1"/>
                                  </a:solidFill>
                                  <a:effectLst/>
                                  <a:latin typeface="Arial" pitchFamily="34" charset="0"/>
                                </a:endParaRPr>
                              </a:p>
                            </a:txBody>
                            <a:useSpRect/>
                          </a:txSp>
                        </a:sp>
                        <a:sp>
                          <a:nvSpPr>
                            <a:cNvPr id="62515" name="Freeform 51"/>
                            <a:cNvSpPr>
                              <a:spLocks/>
                            </a:cNvSpPr>
                          </a:nvSpPr>
                          <a:spPr bwMode="auto">
                            <a:xfrm>
                              <a:off x="2202" y="2472"/>
                              <a:ext cx="52" cy="130"/>
                            </a:xfrm>
                            <a:custGeom>
                              <a:avLst/>
                              <a:gdLst/>
                              <a:ahLst/>
                              <a:cxnLst>
                                <a:cxn ang="0">
                                  <a:pos x="26" y="0"/>
                                </a:cxn>
                                <a:cxn ang="0">
                                  <a:pos x="52" y="15"/>
                                </a:cxn>
                                <a:cxn ang="0">
                                  <a:pos x="35" y="15"/>
                                </a:cxn>
                                <a:cxn ang="0">
                                  <a:pos x="35" y="130"/>
                                </a:cxn>
                                <a:cxn ang="0">
                                  <a:pos x="17" y="130"/>
                                </a:cxn>
                                <a:cxn ang="0">
                                  <a:pos x="17" y="15"/>
                                </a:cxn>
                                <a:cxn ang="0">
                                  <a:pos x="0" y="15"/>
                                </a:cxn>
                                <a:cxn ang="0">
                                  <a:pos x="26" y="0"/>
                                </a:cxn>
                              </a:cxnLst>
                              <a:rect l="0" t="0" r="r" b="b"/>
                              <a:pathLst>
                                <a:path w="52" h="130">
                                  <a:moveTo>
                                    <a:pt x="26" y="0"/>
                                  </a:moveTo>
                                  <a:lnTo>
                                    <a:pt x="52" y="15"/>
                                  </a:lnTo>
                                  <a:lnTo>
                                    <a:pt x="35" y="15"/>
                                  </a:lnTo>
                                  <a:lnTo>
                                    <a:pt x="35" y="130"/>
                                  </a:lnTo>
                                  <a:lnTo>
                                    <a:pt x="17" y="130"/>
                                  </a:lnTo>
                                  <a:lnTo>
                                    <a:pt x="17" y="15"/>
                                  </a:lnTo>
                                  <a:lnTo>
                                    <a:pt x="0" y="15"/>
                                  </a:lnTo>
                                  <a:lnTo>
                                    <a:pt x="26" y="0"/>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516" name="Freeform 52"/>
                            <a:cNvSpPr>
                              <a:spLocks/>
                            </a:cNvSpPr>
                          </a:nvSpPr>
                          <a:spPr bwMode="auto">
                            <a:xfrm>
                              <a:off x="2202" y="2472"/>
                              <a:ext cx="52" cy="130"/>
                            </a:xfrm>
                            <a:custGeom>
                              <a:avLst/>
                              <a:gdLst/>
                              <a:ahLst/>
                              <a:cxnLst>
                                <a:cxn ang="0">
                                  <a:pos x="26" y="0"/>
                                </a:cxn>
                                <a:cxn ang="0">
                                  <a:pos x="52" y="15"/>
                                </a:cxn>
                                <a:cxn ang="0">
                                  <a:pos x="35" y="15"/>
                                </a:cxn>
                                <a:cxn ang="0">
                                  <a:pos x="35" y="130"/>
                                </a:cxn>
                                <a:cxn ang="0">
                                  <a:pos x="17" y="130"/>
                                </a:cxn>
                                <a:cxn ang="0">
                                  <a:pos x="17" y="15"/>
                                </a:cxn>
                                <a:cxn ang="0">
                                  <a:pos x="0" y="15"/>
                                </a:cxn>
                                <a:cxn ang="0">
                                  <a:pos x="26" y="0"/>
                                </a:cxn>
                              </a:cxnLst>
                              <a:rect l="0" t="0" r="r" b="b"/>
                              <a:pathLst>
                                <a:path w="52" h="130">
                                  <a:moveTo>
                                    <a:pt x="26" y="0"/>
                                  </a:moveTo>
                                  <a:lnTo>
                                    <a:pt x="52" y="15"/>
                                  </a:lnTo>
                                  <a:lnTo>
                                    <a:pt x="35" y="15"/>
                                  </a:lnTo>
                                  <a:lnTo>
                                    <a:pt x="35" y="130"/>
                                  </a:lnTo>
                                  <a:lnTo>
                                    <a:pt x="17" y="130"/>
                                  </a:lnTo>
                                  <a:lnTo>
                                    <a:pt x="17" y="15"/>
                                  </a:lnTo>
                                  <a:lnTo>
                                    <a:pt x="0" y="15"/>
                                  </a:lnTo>
                                  <a:lnTo>
                                    <a:pt x="26" y="0"/>
                                  </a:lnTo>
                                  <a:close/>
                                </a:path>
                              </a:pathLst>
                            </a:cu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517" name="Freeform 53"/>
                            <a:cNvSpPr>
                              <a:spLocks/>
                            </a:cNvSpPr>
                          </a:nvSpPr>
                          <a:spPr bwMode="auto">
                            <a:xfrm>
                              <a:off x="3250" y="2469"/>
                              <a:ext cx="53" cy="136"/>
                            </a:xfrm>
                            <a:custGeom>
                              <a:avLst/>
                              <a:gdLst/>
                              <a:ahLst/>
                              <a:cxnLst>
                                <a:cxn ang="0">
                                  <a:pos x="27" y="136"/>
                                </a:cxn>
                                <a:cxn ang="0">
                                  <a:pos x="53" y="121"/>
                                </a:cxn>
                                <a:cxn ang="0">
                                  <a:pos x="36" y="121"/>
                                </a:cxn>
                                <a:cxn ang="0">
                                  <a:pos x="36" y="0"/>
                                </a:cxn>
                                <a:cxn ang="0">
                                  <a:pos x="18" y="0"/>
                                </a:cxn>
                                <a:cxn ang="0">
                                  <a:pos x="18" y="121"/>
                                </a:cxn>
                                <a:cxn ang="0">
                                  <a:pos x="0" y="121"/>
                                </a:cxn>
                                <a:cxn ang="0">
                                  <a:pos x="27" y="136"/>
                                </a:cxn>
                              </a:cxnLst>
                              <a:rect l="0" t="0" r="r" b="b"/>
                              <a:pathLst>
                                <a:path w="53" h="136">
                                  <a:moveTo>
                                    <a:pt x="27" y="136"/>
                                  </a:moveTo>
                                  <a:lnTo>
                                    <a:pt x="53" y="121"/>
                                  </a:lnTo>
                                  <a:lnTo>
                                    <a:pt x="36" y="121"/>
                                  </a:lnTo>
                                  <a:lnTo>
                                    <a:pt x="36" y="0"/>
                                  </a:lnTo>
                                  <a:lnTo>
                                    <a:pt x="18" y="0"/>
                                  </a:lnTo>
                                  <a:lnTo>
                                    <a:pt x="18" y="121"/>
                                  </a:lnTo>
                                  <a:lnTo>
                                    <a:pt x="0" y="121"/>
                                  </a:lnTo>
                                  <a:lnTo>
                                    <a:pt x="27" y="136"/>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518" name="Freeform 54"/>
                            <a:cNvSpPr>
                              <a:spLocks/>
                            </a:cNvSpPr>
                          </a:nvSpPr>
                          <a:spPr bwMode="auto">
                            <a:xfrm>
                              <a:off x="3250" y="2469"/>
                              <a:ext cx="53" cy="136"/>
                            </a:xfrm>
                            <a:custGeom>
                              <a:avLst/>
                              <a:gdLst/>
                              <a:ahLst/>
                              <a:cxnLst>
                                <a:cxn ang="0">
                                  <a:pos x="27" y="136"/>
                                </a:cxn>
                                <a:cxn ang="0">
                                  <a:pos x="53" y="121"/>
                                </a:cxn>
                                <a:cxn ang="0">
                                  <a:pos x="36" y="121"/>
                                </a:cxn>
                                <a:cxn ang="0">
                                  <a:pos x="36" y="0"/>
                                </a:cxn>
                                <a:cxn ang="0">
                                  <a:pos x="18" y="0"/>
                                </a:cxn>
                                <a:cxn ang="0">
                                  <a:pos x="18" y="121"/>
                                </a:cxn>
                                <a:cxn ang="0">
                                  <a:pos x="0" y="121"/>
                                </a:cxn>
                                <a:cxn ang="0">
                                  <a:pos x="27" y="136"/>
                                </a:cxn>
                              </a:cxnLst>
                              <a:rect l="0" t="0" r="r" b="b"/>
                              <a:pathLst>
                                <a:path w="53" h="136">
                                  <a:moveTo>
                                    <a:pt x="27" y="136"/>
                                  </a:moveTo>
                                  <a:lnTo>
                                    <a:pt x="53" y="121"/>
                                  </a:lnTo>
                                  <a:lnTo>
                                    <a:pt x="36" y="121"/>
                                  </a:lnTo>
                                  <a:lnTo>
                                    <a:pt x="36" y="0"/>
                                  </a:lnTo>
                                  <a:lnTo>
                                    <a:pt x="18" y="0"/>
                                  </a:lnTo>
                                  <a:lnTo>
                                    <a:pt x="18" y="121"/>
                                  </a:lnTo>
                                  <a:lnTo>
                                    <a:pt x="0" y="121"/>
                                  </a:lnTo>
                                  <a:lnTo>
                                    <a:pt x="27" y="136"/>
                                  </a:lnTo>
                                  <a:close/>
                                </a:path>
                              </a:pathLst>
                            </a:cu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519" name="Rectangle 55"/>
                            <a:cNvSpPr>
                              <a:spLocks noChangeArrowheads="1"/>
                            </a:cNvSpPr>
                          </a:nvSpPr>
                          <a:spPr bwMode="auto">
                            <a:xfrm>
                              <a:off x="2192" y="2642"/>
                              <a:ext cx="67" cy="6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700" b="1" i="0" u="none" strike="noStrike" cap="none" normalizeH="0" baseline="0" smtClean="0">
                                    <a:ln>
                                      <a:noFill/>
                                    </a:ln>
                                    <a:solidFill>
                                      <a:srgbClr val="000000"/>
                                    </a:solidFill>
                                    <a:effectLst/>
                                    <a:latin typeface="Arial" pitchFamily="34" charset="0"/>
                                  </a:rPr>
                                  <a:t>TX</a:t>
                                </a:r>
                                <a:endParaRPr kumimoji="0" lang="en-US" sz="1800" b="1" i="0" u="none" strike="noStrike" cap="none" normalizeH="0" baseline="0" smtClean="0">
                                  <a:ln>
                                    <a:noFill/>
                                  </a:ln>
                                  <a:solidFill>
                                    <a:schemeClr val="tx1"/>
                                  </a:solidFill>
                                  <a:effectLst/>
                                  <a:latin typeface="Arial" pitchFamily="34" charset="0"/>
                                </a:endParaRPr>
                              </a:p>
                            </a:txBody>
                            <a:useSpRect/>
                          </a:txSp>
                        </a:sp>
                        <a:sp>
                          <a:nvSpPr>
                            <a:cNvPr id="62520" name="Rectangle 56"/>
                            <a:cNvSpPr>
                              <a:spLocks noChangeArrowheads="1"/>
                            </a:cNvSpPr>
                          </a:nvSpPr>
                          <a:spPr bwMode="auto">
                            <a:xfrm>
                              <a:off x="3243" y="2608"/>
                              <a:ext cx="107" cy="6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700" b="1" i="0" u="none" strike="noStrike" cap="none" normalizeH="0" baseline="0" dirty="0" smtClean="0">
                                    <a:ln>
                                      <a:noFill/>
                                    </a:ln>
                                    <a:solidFill>
                                      <a:srgbClr val="000000"/>
                                    </a:solidFill>
                                    <a:effectLst/>
                                    <a:latin typeface="Arial" pitchFamily="34" charset="0"/>
                                  </a:rPr>
                                  <a:t>RX</a:t>
                                </a:r>
                                <a:r>
                                  <a:rPr kumimoji="0" lang="en-US" sz="700" b="1" i="0" u="none" strike="noStrike" cap="none" normalizeH="0" baseline="-25000" dirty="0" smtClean="0">
                                    <a:ln>
                                      <a:noFill/>
                                    </a:ln>
                                    <a:solidFill>
                                      <a:srgbClr val="000000"/>
                                    </a:solidFill>
                                    <a:effectLst/>
                                    <a:latin typeface="Arial" pitchFamily="34" charset="0"/>
                                  </a:rPr>
                                  <a:t>1</a:t>
                                </a:r>
                                <a:r>
                                  <a:rPr kumimoji="0" lang="en-US" sz="700" b="1" i="0" u="none" strike="noStrike" cap="none" normalizeH="0" baseline="0" dirty="0" smtClean="0">
                                    <a:ln>
                                      <a:noFill/>
                                    </a:ln>
                                    <a:solidFill>
                                      <a:srgbClr val="000000"/>
                                    </a:solidFill>
                                    <a:effectLst/>
                                    <a:latin typeface="Arial" pitchFamily="34" charset="0"/>
                                  </a:rPr>
                                  <a:t> </a:t>
                                </a:r>
                                <a:endParaRPr kumimoji="0" lang="en-US" sz="1800" b="1" i="0" u="none" strike="noStrike" cap="none" normalizeH="0" baseline="0" dirty="0" smtClean="0">
                                  <a:ln>
                                    <a:noFill/>
                                  </a:ln>
                                  <a:solidFill>
                                    <a:schemeClr val="tx1"/>
                                  </a:solidFill>
                                  <a:effectLst/>
                                  <a:latin typeface="Arial" pitchFamily="34" charset="0"/>
                                </a:endParaRPr>
                              </a:p>
                            </a:txBody>
                            <a:useSpRect/>
                          </a:txSp>
                        </a:sp>
                        <a:sp>
                          <a:nvSpPr>
                            <a:cNvPr id="62521" name="Rectangle 57"/>
                            <a:cNvSpPr>
                              <a:spLocks noChangeArrowheads="1"/>
                            </a:cNvSpPr>
                          </a:nvSpPr>
                          <a:spPr bwMode="auto">
                            <a:xfrm>
                              <a:off x="3208" y="2677"/>
                              <a:ext cx="135" cy="6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700" b="1" i="0" u="none" strike="noStrike" cap="none" normalizeH="0" baseline="0" dirty="0" smtClean="0">
                                    <a:ln>
                                      <a:noFill/>
                                    </a:ln>
                                    <a:solidFill>
                                      <a:srgbClr val="000000"/>
                                    </a:solidFill>
                                    <a:effectLst/>
                                    <a:latin typeface="Arial" pitchFamily="34" charset="0"/>
                                  </a:rPr>
                                  <a:t>MAIN</a:t>
                                </a:r>
                                <a:endParaRPr kumimoji="0" lang="en-US" sz="1800" b="1" i="0" u="none" strike="noStrike" cap="none" normalizeH="0" baseline="0" dirty="0" smtClean="0">
                                  <a:ln>
                                    <a:noFill/>
                                  </a:ln>
                                  <a:solidFill>
                                    <a:schemeClr val="tx1"/>
                                  </a:solidFill>
                                  <a:effectLst/>
                                  <a:latin typeface="Arial" pitchFamily="34" charset="0"/>
                                </a:endParaRPr>
                              </a:p>
                            </a:txBody>
                            <a:useSpRect/>
                          </a:txSp>
                        </a:sp>
                        <a:sp>
                          <a:nvSpPr>
                            <a:cNvPr id="62522" name="Freeform 58"/>
                            <a:cNvSpPr>
                              <a:spLocks/>
                            </a:cNvSpPr>
                          </a:nvSpPr>
                          <a:spPr bwMode="auto">
                            <a:xfrm>
                              <a:off x="3737" y="2469"/>
                              <a:ext cx="53" cy="136"/>
                            </a:xfrm>
                            <a:custGeom>
                              <a:avLst/>
                              <a:gdLst/>
                              <a:ahLst/>
                              <a:cxnLst>
                                <a:cxn ang="0">
                                  <a:pos x="26" y="136"/>
                                </a:cxn>
                                <a:cxn ang="0">
                                  <a:pos x="53" y="121"/>
                                </a:cxn>
                                <a:cxn ang="0">
                                  <a:pos x="35" y="121"/>
                                </a:cxn>
                                <a:cxn ang="0">
                                  <a:pos x="35" y="0"/>
                                </a:cxn>
                                <a:cxn ang="0">
                                  <a:pos x="17" y="0"/>
                                </a:cxn>
                                <a:cxn ang="0">
                                  <a:pos x="17" y="121"/>
                                </a:cxn>
                                <a:cxn ang="0">
                                  <a:pos x="0" y="121"/>
                                </a:cxn>
                                <a:cxn ang="0">
                                  <a:pos x="26" y="136"/>
                                </a:cxn>
                              </a:cxnLst>
                              <a:rect l="0" t="0" r="r" b="b"/>
                              <a:pathLst>
                                <a:path w="53" h="136">
                                  <a:moveTo>
                                    <a:pt x="26" y="136"/>
                                  </a:moveTo>
                                  <a:lnTo>
                                    <a:pt x="53" y="121"/>
                                  </a:lnTo>
                                  <a:lnTo>
                                    <a:pt x="35" y="121"/>
                                  </a:lnTo>
                                  <a:lnTo>
                                    <a:pt x="35" y="0"/>
                                  </a:lnTo>
                                  <a:lnTo>
                                    <a:pt x="17" y="0"/>
                                  </a:lnTo>
                                  <a:lnTo>
                                    <a:pt x="17" y="121"/>
                                  </a:lnTo>
                                  <a:lnTo>
                                    <a:pt x="0" y="121"/>
                                  </a:lnTo>
                                  <a:lnTo>
                                    <a:pt x="26" y="136"/>
                                  </a:lnTo>
                                  <a:close/>
                                </a:path>
                              </a:pathLst>
                            </a:custGeom>
                            <a:solidFill>
                              <a:srgbClr val="000000"/>
                            </a:solidFill>
                            <a:ln w="9525">
                              <a:no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523" name="Freeform 59"/>
                            <a:cNvSpPr>
                              <a:spLocks/>
                            </a:cNvSpPr>
                          </a:nvSpPr>
                          <a:spPr bwMode="auto">
                            <a:xfrm>
                              <a:off x="3737" y="2469"/>
                              <a:ext cx="53" cy="136"/>
                            </a:xfrm>
                            <a:custGeom>
                              <a:avLst/>
                              <a:gdLst/>
                              <a:ahLst/>
                              <a:cxnLst>
                                <a:cxn ang="0">
                                  <a:pos x="26" y="136"/>
                                </a:cxn>
                                <a:cxn ang="0">
                                  <a:pos x="53" y="121"/>
                                </a:cxn>
                                <a:cxn ang="0">
                                  <a:pos x="35" y="121"/>
                                </a:cxn>
                                <a:cxn ang="0">
                                  <a:pos x="35" y="0"/>
                                </a:cxn>
                                <a:cxn ang="0">
                                  <a:pos x="17" y="0"/>
                                </a:cxn>
                                <a:cxn ang="0">
                                  <a:pos x="17" y="121"/>
                                </a:cxn>
                                <a:cxn ang="0">
                                  <a:pos x="0" y="121"/>
                                </a:cxn>
                                <a:cxn ang="0">
                                  <a:pos x="26" y="136"/>
                                </a:cxn>
                              </a:cxnLst>
                              <a:rect l="0" t="0" r="r" b="b"/>
                              <a:pathLst>
                                <a:path w="53" h="136">
                                  <a:moveTo>
                                    <a:pt x="26" y="136"/>
                                  </a:moveTo>
                                  <a:lnTo>
                                    <a:pt x="53" y="121"/>
                                  </a:lnTo>
                                  <a:lnTo>
                                    <a:pt x="35" y="121"/>
                                  </a:lnTo>
                                  <a:lnTo>
                                    <a:pt x="35" y="0"/>
                                  </a:lnTo>
                                  <a:lnTo>
                                    <a:pt x="17" y="0"/>
                                  </a:lnTo>
                                  <a:lnTo>
                                    <a:pt x="17" y="121"/>
                                  </a:lnTo>
                                  <a:lnTo>
                                    <a:pt x="0" y="121"/>
                                  </a:lnTo>
                                  <a:lnTo>
                                    <a:pt x="26" y="136"/>
                                  </a:lnTo>
                                  <a:close/>
                                </a:path>
                              </a:pathLst>
                            </a:custGeom>
                            <a:noFill/>
                            <a:ln w="3175" cap="rnd">
                              <a:solidFill>
                                <a:srgbClr val="000000"/>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GB" b="1"/>
                              </a:p>
                            </a:txBody>
                            <a:useSpRect/>
                          </a:txSp>
                        </a:sp>
                        <a:sp>
                          <a:nvSpPr>
                            <a:cNvPr id="62524" name="Rectangle 60"/>
                            <a:cNvSpPr>
                              <a:spLocks noChangeArrowheads="1"/>
                            </a:cNvSpPr>
                          </a:nvSpPr>
                          <a:spPr bwMode="auto">
                            <a:xfrm>
                              <a:off x="3723" y="2608"/>
                              <a:ext cx="107" cy="6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700" b="1" i="0" u="none" strike="noStrike" cap="none" normalizeH="0" baseline="0" dirty="0" smtClean="0">
                                    <a:ln>
                                      <a:noFill/>
                                    </a:ln>
                                    <a:solidFill>
                                      <a:srgbClr val="000000"/>
                                    </a:solidFill>
                                    <a:effectLst/>
                                    <a:latin typeface="Arial" pitchFamily="34" charset="0"/>
                                  </a:rPr>
                                  <a:t>RX</a:t>
                                </a:r>
                                <a:r>
                                  <a:rPr kumimoji="0" lang="en-US" sz="700" b="1" i="0" u="none" strike="noStrike" cap="none" normalizeH="0" baseline="-25000" dirty="0" smtClean="0">
                                    <a:ln>
                                      <a:noFill/>
                                    </a:ln>
                                    <a:solidFill>
                                      <a:srgbClr val="000000"/>
                                    </a:solidFill>
                                    <a:effectLst/>
                                    <a:latin typeface="Arial" pitchFamily="34" charset="0"/>
                                  </a:rPr>
                                  <a:t>2</a:t>
                                </a:r>
                                <a:r>
                                  <a:rPr kumimoji="0" lang="en-US" sz="700" b="1" i="0" u="none" strike="noStrike" cap="none" normalizeH="0" baseline="0" dirty="0" smtClean="0">
                                    <a:ln>
                                      <a:noFill/>
                                    </a:ln>
                                    <a:solidFill>
                                      <a:srgbClr val="000000"/>
                                    </a:solidFill>
                                    <a:effectLst/>
                                    <a:latin typeface="Arial" pitchFamily="34" charset="0"/>
                                  </a:rPr>
                                  <a:t> </a:t>
                                </a:r>
                                <a:endParaRPr kumimoji="0" lang="en-US" sz="1800" b="1" i="0" u="none" strike="noStrike" cap="none" normalizeH="0" baseline="0" dirty="0" smtClean="0">
                                  <a:ln>
                                    <a:noFill/>
                                  </a:ln>
                                  <a:solidFill>
                                    <a:schemeClr val="tx1"/>
                                  </a:solidFill>
                                  <a:effectLst/>
                                  <a:latin typeface="Arial" pitchFamily="34" charset="0"/>
                                </a:endParaRPr>
                              </a:p>
                            </a:txBody>
                            <a:useSpRect/>
                          </a:txSp>
                        </a:sp>
                        <a:sp>
                          <a:nvSpPr>
                            <a:cNvPr id="62525" name="Rectangle 61"/>
                            <a:cNvSpPr>
                              <a:spLocks noChangeArrowheads="1"/>
                            </a:cNvSpPr>
                          </a:nvSpPr>
                          <a:spPr bwMode="auto">
                            <a:xfrm>
                              <a:off x="3714" y="2677"/>
                              <a:ext cx="88" cy="68"/>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700" b="1" i="0" u="none" strike="noStrike" cap="none" normalizeH="0" baseline="0" dirty="0" smtClean="0">
                                    <a:ln>
                                      <a:noFill/>
                                    </a:ln>
                                    <a:solidFill>
                                      <a:srgbClr val="000000"/>
                                    </a:solidFill>
                                    <a:effectLst/>
                                    <a:latin typeface="Arial" pitchFamily="34" charset="0"/>
                                  </a:rPr>
                                  <a:t>DIV</a:t>
                                </a:r>
                                <a:endParaRPr kumimoji="0" lang="en-US" sz="1800" b="1" i="0" u="none" strike="noStrike" cap="none" normalizeH="0" baseline="0" dirty="0" smtClean="0">
                                  <a:ln>
                                    <a:noFill/>
                                  </a:ln>
                                  <a:solidFill>
                                    <a:schemeClr val="tx1"/>
                                  </a:solidFill>
                                  <a:effectLst/>
                                  <a:latin typeface="Arial" pitchFamily="34" charset="0"/>
                                </a:endParaRPr>
                              </a:p>
                            </a:txBody>
                            <a:useSpRect/>
                          </a:txSp>
                        </a:sp>
                        <a:sp>
                          <a:nvSpPr>
                            <a:cNvPr id="62" name="Rectangle 42"/>
                            <a:cNvSpPr>
                              <a:spLocks noChangeArrowheads="1"/>
                            </a:cNvSpPr>
                          </a:nvSpPr>
                          <a:spPr bwMode="auto">
                            <a:xfrm>
                              <a:off x="3769" y="1480"/>
                              <a:ext cx="446" cy="136"/>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lang="en-US" sz="700" b="1" dirty="0" smtClean="0">
                                    <a:solidFill>
                                      <a:srgbClr val="000000"/>
                                    </a:solidFill>
                                    <a:latin typeface="Arial" pitchFamily="34" charset="0"/>
                                  </a:rPr>
                                  <a:t>RX</a:t>
                                </a:r>
                                <a:r>
                                  <a:rPr lang="en-US" sz="700" b="1" baseline="-25000" dirty="0" smtClean="0">
                                    <a:solidFill>
                                      <a:srgbClr val="000000"/>
                                    </a:solidFill>
                                    <a:latin typeface="Arial" pitchFamily="34" charset="0"/>
                                  </a:rPr>
                                  <a:t>2</a:t>
                                </a:r>
                                <a:r>
                                  <a:rPr lang="en-US" sz="700" b="1" dirty="0" smtClean="0">
                                    <a:solidFill>
                                      <a:srgbClr val="000000"/>
                                    </a:solidFill>
                                    <a:latin typeface="Arial" pitchFamily="34" charset="0"/>
                                  </a:rPr>
                                  <a:t> Diversity </a:t>
                                </a:r>
                                <a:r>
                                  <a:rPr kumimoji="0" lang="en-US" sz="700" b="1" i="0" u="none" strike="noStrike" cap="none" normalizeH="0" baseline="0" dirty="0" smtClean="0">
                                    <a:ln>
                                      <a:noFill/>
                                    </a:ln>
                                    <a:solidFill>
                                      <a:srgbClr val="000000"/>
                                    </a:solidFill>
                                    <a:effectLst/>
                                    <a:latin typeface="Arial" pitchFamily="34" charset="0"/>
                                  </a:rPr>
                                  <a:t>Antenna Port</a:t>
                                </a:r>
                                <a:endParaRPr kumimoji="0" lang="en-US" sz="1800" b="1" i="0" u="none" strike="noStrike" cap="none" normalizeH="0" baseline="0" dirty="0" smtClean="0">
                                  <a:ln>
                                    <a:noFill/>
                                  </a:ln>
                                  <a:solidFill>
                                    <a:schemeClr val="tx1"/>
                                  </a:solidFill>
                                  <a:effectLst/>
                                  <a:latin typeface="Arial" pitchFamily="34" charset="0"/>
                                </a:endParaRPr>
                              </a:p>
                            </a:txBody>
                            <a:useSpRect/>
                          </a:txSp>
                        </a:sp>
                        <a:sp>
                          <a:nvSpPr>
                            <a:cNvPr id="67" name="Rectangle 50"/>
                            <a:cNvSpPr>
                              <a:spLocks noChangeArrowheads="1"/>
                            </a:cNvSpPr>
                          </a:nvSpPr>
                          <a:spPr bwMode="auto">
                            <a:xfrm>
                              <a:off x="2903" y="1412"/>
                              <a:ext cx="704" cy="68"/>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lang="en-US" sz="700" b="1" dirty="0" smtClean="0">
                                    <a:solidFill>
                                      <a:srgbClr val="000000"/>
                                    </a:solidFill>
                                    <a:latin typeface="Arial" pitchFamily="34" charset="0"/>
                                  </a:rPr>
                                  <a:t>TX  to </a:t>
                                </a:r>
                                <a:r>
                                  <a:rPr kumimoji="0" lang="en-US" sz="700" b="1" i="0" u="none" strike="noStrike" cap="none" normalizeH="0" baseline="0" dirty="0" smtClean="0">
                                    <a:ln>
                                      <a:noFill/>
                                    </a:ln>
                                    <a:solidFill>
                                      <a:srgbClr val="000000"/>
                                    </a:solidFill>
                                    <a:effectLst/>
                                    <a:latin typeface="Arial" pitchFamily="34" charset="0"/>
                                  </a:rPr>
                                  <a:t>RX</a:t>
                                </a:r>
                                <a:r>
                                  <a:rPr kumimoji="0" lang="en-US" sz="700" b="1" i="0" u="none" strike="noStrike" cap="none" normalizeH="0" baseline="-25000" dirty="0" smtClean="0">
                                    <a:ln>
                                      <a:noFill/>
                                    </a:ln>
                                    <a:solidFill>
                                      <a:srgbClr val="000000"/>
                                    </a:solidFill>
                                    <a:effectLst/>
                                    <a:latin typeface="Arial" pitchFamily="34" charset="0"/>
                                  </a:rPr>
                                  <a:t>2 </a:t>
                                </a:r>
                                <a:r>
                                  <a:rPr kumimoji="0" lang="en-US" sz="700" b="1" i="0" u="none" strike="noStrike" cap="none" normalizeH="0" dirty="0" smtClean="0">
                                    <a:ln>
                                      <a:noFill/>
                                    </a:ln>
                                    <a:solidFill>
                                      <a:srgbClr val="000000"/>
                                    </a:solidFill>
                                    <a:effectLst/>
                                    <a:latin typeface="Arial" pitchFamily="34" charset="0"/>
                                  </a:rPr>
                                  <a:t>antenna</a:t>
                                </a:r>
                                <a:r>
                                  <a:rPr kumimoji="0" lang="en-US" sz="700" b="1" i="0" u="none" strike="noStrike" cap="none" normalizeH="0" baseline="-25000" dirty="0" smtClean="0">
                                    <a:ln>
                                      <a:noFill/>
                                    </a:ln>
                                    <a:solidFill>
                                      <a:srgbClr val="000000"/>
                                    </a:solidFill>
                                    <a:effectLst/>
                                    <a:latin typeface="Arial" pitchFamily="34" charset="0"/>
                                  </a:rPr>
                                  <a:t> </a:t>
                                </a:r>
                                <a:r>
                                  <a:rPr lang="en-US" sz="700" b="1" dirty="0">
                                    <a:solidFill>
                                      <a:srgbClr val="000000"/>
                                    </a:solidFill>
                                    <a:latin typeface="Arial" pitchFamily="34" charset="0"/>
                                  </a:rPr>
                                  <a:t> </a:t>
                                </a:r>
                                <a:r>
                                  <a:rPr kumimoji="0" lang="en-US" sz="700" b="1" i="0" u="none" strike="noStrike" cap="none" normalizeH="0" baseline="0" dirty="0" smtClean="0">
                                    <a:ln>
                                      <a:noFill/>
                                    </a:ln>
                                    <a:solidFill>
                                      <a:srgbClr val="000000"/>
                                    </a:solidFill>
                                    <a:effectLst/>
                                    <a:latin typeface="Arial" pitchFamily="34" charset="0"/>
                                  </a:rPr>
                                  <a:t>Isolation</a:t>
                                </a:r>
                                <a:endParaRPr kumimoji="0" lang="en-US" sz="1800" b="1" i="0" u="none" strike="noStrike" cap="none" normalizeH="0" baseline="0" dirty="0" smtClean="0">
                                  <a:ln>
                                    <a:noFill/>
                                  </a:ln>
                                  <a:solidFill>
                                    <a:schemeClr val="tx1"/>
                                  </a:solidFill>
                                  <a:effectLst/>
                                  <a:latin typeface="Arial" pitchFamily="34" charset="0"/>
                                </a:endParaRPr>
                              </a:p>
                            </a:txBody>
                            <a:useSpRect/>
                          </a:txSp>
                        </a:sp>
                      </a:grpSp>
                      <a:sp>
                        <a:nvSpPr>
                          <a:cNvPr id="63" name="Right Arrow 62"/>
                          <a:cNvSpPr/>
                        </a:nvSpPr>
                        <a:spPr bwMode="auto">
                          <a:xfrm>
                            <a:off x="4130610" y="3181254"/>
                            <a:ext cx="1282871" cy="129472"/>
                          </a:xfrm>
                          <a:prstGeom prst="rightArrow">
                            <a:avLst/>
                          </a:prstGeom>
                          <a:solidFill>
                            <a:srgbClr val="FF0000"/>
                          </a:solidFill>
                          <a:ln w="9525" cap="flat" cmpd="sng" algn="ctr">
                            <a:solidFill>
                              <a:srgbClr val="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en-GB" sz="1800" b="1" i="0" u="none" strike="noStrike" cap="none" normalizeH="0" baseline="0" smtClean="0">
                                <a:ln>
                                  <a:noFill/>
                                </a:ln>
                                <a:solidFill>
                                  <a:schemeClr val="tx1"/>
                                </a:solidFill>
                                <a:effectLst/>
                                <a:latin typeface="Arial" charset="0"/>
                              </a:endParaRPr>
                            </a:p>
                          </a:txBody>
                          <a:useSpRect/>
                        </a:txSp>
                      </a:sp>
                      <a:sp>
                        <a:nvSpPr>
                          <a:cNvPr id="64" name="Rectangle 63"/>
                          <a:cNvSpPr/>
                        </a:nvSpPr>
                        <a:spPr bwMode="auto">
                          <a:xfrm>
                            <a:off x="2994053" y="1309871"/>
                            <a:ext cx="4507264" cy="3139709"/>
                          </a:xfrm>
                          <a:prstGeom prst="rect">
                            <a:avLst/>
                          </a:prstGeom>
                          <a:noFill/>
                          <a:ln w="9525" cap="flat" cmpd="sng" algn="ctr">
                            <a:solidFill>
                              <a:srgbClr val="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en-GB" sz="1800" b="1" i="0" u="none" strike="noStrike" cap="none" normalizeH="0" baseline="0" smtClean="0">
                                <a:ln>
                                  <a:noFill/>
                                </a:ln>
                                <a:solidFill>
                                  <a:schemeClr val="tx1"/>
                                </a:solidFill>
                                <a:effectLst/>
                                <a:latin typeface="Arial" charset="0"/>
                              </a:endParaRPr>
                            </a:p>
                          </a:txBody>
                          <a:useSpRect/>
                        </a:txSp>
                      </a:sp>
                      <a:sp>
                        <a:nvSpPr>
                          <a:cNvPr id="66" name="Right Arrow 65"/>
                          <a:cNvSpPr/>
                        </a:nvSpPr>
                        <a:spPr bwMode="auto">
                          <a:xfrm>
                            <a:off x="4963708" y="1781430"/>
                            <a:ext cx="1282871" cy="129472"/>
                          </a:xfrm>
                          <a:prstGeom prst="rightArrow">
                            <a:avLst/>
                          </a:prstGeom>
                          <a:solidFill>
                            <a:srgbClr val="FF0000"/>
                          </a:solidFill>
                          <a:ln w="9525" cap="flat" cmpd="sng" algn="ctr">
                            <a:solidFill>
                              <a:srgbClr val="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GB"/>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en-GB" sz="1800" b="1" i="0" u="none" strike="noStrike" cap="none" normalizeH="0" baseline="0" smtClean="0">
                                <a:ln>
                                  <a:noFill/>
                                </a:ln>
                                <a:solidFill>
                                  <a:schemeClr val="tx1"/>
                                </a:solidFill>
                                <a:effectLst/>
                                <a:latin typeface="Arial" charset="0"/>
                              </a:endParaRPr>
                            </a:p>
                          </a:txBody>
                          <a:useSpRect/>
                        </a:txSp>
                      </a:sp>
                    </a:grpSp>
                  </lc:lockedCanvas>
                </a:graphicData>
              </a:graphic>
            </wp:inline>
          </w:drawing>
        </w:r>
      </w:ins>
    </w:p>
    <w:p w:rsidR="0053028C" w:rsidRPr="0037674B" w:rsidRDefault="0053028C" w:rsidP="0053028C">
      <w:pPr>
        <w:pStyle w:val="Tabletitle0"/>
        <w:rPr>
          <w:ins w:id="32" w:author="KXDP48" w:date="2013-05-11T12:44:00Z"/>
        </w:rPr>
      </w:pPr>
      <w:ins w:id="33" w:author="KXDP48" w:date="2013-05-11T12:44:00Z">
        <w:r w:rsidRPr="0037674B">
          <w:lastRenderedPageBreak/>
          <w:t xml:space="preserve">Figure </w:t>
        </w:r>
        <w:r>
          <w:t>8.3.2-1</w:t>
        </w:r>
        <w:r w:rsidRPr="0037674B">
          <w:t xml:space="preserve">: </w:t>
        </w:r>
        <w:proofErr w:type="spellStart"/>
        <w:proofErr w:type="gramStart"/>
        <w:r w:rsidRPr="0037674B">
          <w:t>Tx</w:t>
        </w:r>
        <w:proofErr w:type="spellEnd"/>
        <w:proofErr w:type="gramEnd"/>
        <w:r w:rsidRPr="0037674B">
          <w:t xml:space="preserve"> – Rx configuration</w:t>
        </w:r>
      </w:ins>
    </w:p>
    <w:p w:rsidR="0053028C" w:rsidRPr="0037674B" w:rsidRDefault="001F3D2A" w:rsidP="0053028C">
      <w:pPr>
        <w:jc w:val="both"/>
        <w:rPr>
          <w:ins w:id="34" w:author="KXDP48" w:date="2013-05-11T12:44:00Z"/>
        </w:rPr>
      </w:pPr>
      <w:ins w:id="35" w:author="KXDP48" w:date="2013-05-12T20:03:00Z">
        <w:r>
          <w:t>Assumptions</w:t>
        </w:r>
      </w:ins>
      <w:ins w:id="36" w:author="KXDP48" w:date="2013-05-11T12:44:00Z">
        <w:r w:rsidR="0053028C" w:rsidRPr="0037674B">
          <w:t xml:space="preserve">; </w:t>
        </w:r>
      </w:ins>
    </w:p>
    <w:p w:rsidR="0053028C" w:rsidRPr="0037674B" w:rsidRDefault="0053028C" w:rsidP="0053028C">
      <w:pPr>
        <w:numPr>
          <w:ilvl w:val="0"/>
          <w:numId w:val="29"/>
        </w:numPr>
        <w:spacing w:after="0"/>
        <w:jc w:val="both"/>
        <w:rPr>
          <w:ins w:id="37" w:author="KXDP48" w:date="2013-05-11T12:44:00Z"/>
        </w:rPr>
      </w:pPr>
      <w:ins w:id="38" w:author="KXDP48" w:date="2013-05-11T12:44:00Z">
        <w:r w:rsidRPr="0037674B">
          <w:t xml:space="preserve">Same maximum UL and DL channel bandwidth </w:t>
        </w:r>
      </w:ins>
    </w:p>
    <w:p w:rsidR="0053028C" w:rsidRPr="0037674B" w:rsidRDefault="0053028C" w:rsidP="0053028C">
      <w:pPr>
        <w:numPr>
          <w:ilvl w:val="0"/>
          <w:numId w:val="29"/>
        </w:numPr>
        <w:spacing w:after="0"/>
        <w:jc w:val="both"/>
        <w:rPr>
          <w:ins w:id="39" w:author="KXDP48" w:date="2013-05-11T12:44:00Z"/>
        </w:rPr>
      </w:pPr>
      <w:ins w:id="40" w:author="KXDP48" w:date="2013-05-11T12:44:00Z">
        <w:r w:rsidRPr="0037674B">
          <w:t>Full resource block (RB) allocation is being received in the DL as per RAN4 assumptions</w:t>
        </w:r>
      </w:ins>
    </w:p>
    <w:p w:rsidR="0053028C" w:rsidRPr="0037674B" w:rsidRDefault="001F3D2A" w:rsidP="0053028C">
      <w:pPr>
        <w:numPr>
          <w:ilvl w:val="0"/>
          <w:numId w:val="29"/>
        </w:numPr>
        <w:spacing w:after="0"/>
        <w:jc w:val="both"/>
        <w:rPr>
          <w:ins w:id="41" w:author="KXDP48" w:date="2013-05-11T12:44:00Z"/>
        </w:rPr>
      </w:pPr>
      <w:ins w:id="42" w:author="KXDP48" w:date="2013-05-12T20:04:00Z">
        <w:r>
          <w:t xml:space="preserve">TX </w:t>
        </w:r>
      </w:ins>
      <w:ins w:id="43" w:author="KXDP48" w:date="2013-05-11T12:44:00Z">
        <w:r w:rsidR="0053028C" w:rsidRPr="0037674B">
          <w:t>RB allocation starting from worst channel edge in the UL as per RAN4 assumptions</w:t>
        </w:r>
      </w:ins>
    </w:p>
    <w:p w:rsidR="0053028C" w:rsidRDefault="0053028C" w:rsidP="0053028C">
      <w:pPr>
        <w:numPr>
          <w:ilvl w:val="0"/>
          <w:numId w:val="29"/>
        </w:numPr>
        <w:spacing w:after="0"/>
        <w:jc w:val="both"/>
        <w:rPr>
          <w:ins w:id="44" w:author="KXDP48" w:date="2013-05-11T12:44:00Z"/>
        </w:rPr>
      </w:pPr>
      <w:ins w:id="45" w:author="KXDP48" w:date="2013-05-11T12:44:00Z">
        <w:r w:rsidRPr="0037674B">
          <w:t>T</w:t>
        </w:r>
      </w:ins>
      <w:ins w:id="46" w:author="KXDP48" w:date="2013-05-11T13:14:00Z">
        <w:r w:rsidR="005E4D0F">
          <w:t>X</w:t>
        </w:r>
      </w:ins>
      <w:ins w:id="47" w:author="KXDP48" w:date="2013-05-11T12:44:00Z">
        <w:r w:rsidRPr="0037674B">
          <w:t xml:space="preserve"> –R</w:t>
        </w:r>
      </w:ins>
      <w:ins w:id="48" w:author="KXDP48" w:date="2013-05-11T13:14:00Z">
        <w:r w:rsidR="005E4D0F">
          <w:t>X</w:t>
        </w:r>
      </w:ins>
      <w:ins w:id="49" w:author="KXDP48" w:date="2013-05-11T12:44:00Z">
        <w:r w:rsidRPr="0037674B">
          <w:t xml:space="preserve"> duplex spacing of 10MHz as per ITU D10 frequency arrangement </w:t>
        </w:r>
      </w:ins>
    </w:p>
    <w:p w:rsidR="0053028C" w:rsidRPr="0037674B" w:rsidRDefault="0053028C" w:rsidP="0053028C">
      <w:pPr>
        <w:numPr>
          <w:ilvl w:val="0"/>
          <w:numId w:val="29"/>
        </w:numPr>
        <w:spacing w:after="0"/>
        <w:jc w:val="both"/>
        <w:rPr>
          <w:ins w:id="50" w:author="KXDP48" w:date="2013-05-11T12:44:00Z"/>
        </w:rPr>
      </w:pPr>
      <w:ins w:id="51" w:author="KXDP48" w:date="2013-05-11T12:44:00Z">
        <w:r w:rsidRPr="0037674B">
          <w:t xml:space="preserve">UE is transmitting at maximum power (23 dBm) </w:t>
        </w:r>
      </w:ins>
    </w:p>
    <w:p w:rsidR="0053028C" w:rsidRPr="0037674B" w:rsidRDefault="0053028C" w:rsidP="0053028C">
      <w:pPr>
        <w:numPr>
          <w:ilvl w:val="0"/>
          <w:numId w:val="29"/>
        </w:numPr>
        <w:spacing w:after="0"/>
        <w:jc w:val="both"/>
        <w:rPr>
          <w:ins w:id="52" w:author="KXDP48" w:date="2013-05-11T12:44:00Z"/>
        </w:rPr>
      </w:pPr>
      <w:ins w:id="53" w:author="KXDP48" w:date="2013-05-11T12:44:00Z">
        <w:r w:rsidRPr="0037674B">
          <w:t>PA PSD simulation of spectrum assuming 33dB UTRA ACLR</w:t>
        </w:r>
      </w:ins>
    </w:p>
    <w:p w:rsidR="0053028C" w:rsidRPr="0037674B" w:rsidRDefault="0053028C" w:rsidP="0053028C">
      <w:pPr>
        <w:numPr>
          <w:ilvl w:val="0"/>
          <w:numId w:val="29"/>
        </w:numPr>
        <w:spacing w:after="0"/>
        <w:jc w:val="both"/>
        <w:rPr>
          <w:ins w:id="54" w:author="KXDP48" w:date="2013-05-11T12:44:00Z"/>
        </w:rPr>
      </w:pPr>
      <w:ins w:id="55" w:author="KXDP48" w:date="2013-05-11T12:44:00Z">
        <w:r w:rsidRPr="0037674B">
          <w:t xml:space="preserve">LO and Image of -28dBc </w:t>
        </w:r>
      </w:ins>
    </w:p>
    <w:p w:rsidR="0053028C" w:rsidRDefault="0053028C" w:rsidP="0053028C">
      <w:pPr>
        <w:numPr>
          <w:ilvl w:val="0"/>
          <w:numId w:val="29"/>
        </w:numPr>
        <w:spacing w:after="0"/>
        <w:jc w:val="both"/>
        <w:rPr>
          <w:ins w:id="56" w:author="KXDP48" w:date="2013-05-11T12:44:00Z"/>
        </w:rPr>
      </w:pPr>
      <w:ins w:id="57" w:author="KXDP48" w:date="2013-05-11T12:44:00Z">
        <w:r w:rsidRPr="0037674B">
          <w:t>Duplex filter T</w:t>
        </w:r>
      </w:ins>
      <w:ins w:id="58" w:author="KXDP48" w:date="2013-05-11T13:14:00Z">
        <w:r w:rsidR="005E4D0F">
          <w:t>X</w:t>
        </w:r>
      </w:ins>
      <w:ins w:id="59" w:author="KXDP48" w:date="2013-05-11T12:44:00Z">
        <w:r w:rsidRPr="0037674B">
          <w:t xml:space="preserve"> to R</w:t>
        </w:r>
      </w:ins>
      <w:ins w:id="60" w:author="KXDP48" w:date="2013-05-11T13:14:00Z">
        <w:r w:rsidR="005E4D0F">
          <w:t>X</w:t>
        </w:r>
      </w:ins>
      <w:ins w:id="61" w:author="KXDP48" w:date="2013-05-11T12:44:00Z">
        <w:r w:rsidRPr="0037674B">
          <w:t xml:space="preserve"> isolation of 50dB (</w:t>
        </w:r>
      </w:ins>
      <w:ins w:id="62" w:author="KXDP48" w:date="2013-05-11T13:13:00Z">
        <w:r w:rsidR="005E4D0F">
          <w:t>h</w:t>
        </w:r>
      </w:ins>
      <w:ins w:id="63" w:author="KXDP48" w:date="2013-05-11T13:14:00Z">
        <w:r w:rsidR="005E4D0F">
          <w:t>andset</w:t>
        </w:r>
      </w:ins>
      <w:ins w:id="64" w:author="KXDP48" w:date="2013-05-11T12:44:00Z">
        <w:r w:rsidRPr="0037674B">
          <w:t>) and 80dB (CPE</w:t>
        </w:r>
      </w:ins>
      <w:ins w:id="65" w:author="KXDP48" w:date="2013-05-11T13:02:00Z">
        <w:r w:rsidR="006267AA">
          <w:t>/WLL</w:t>
        </w:r>
      </w:ins>
      <w:ins w:id="66" w:author="KXDP48" w:date="2013-05-11T12:44:00Z">
        <w:r w:rsidRPr="0037674B">
          <w:t xml:space="preserve">) </w:t>
        </w:r>
      </w:ins>
    </w:p>
    <w:p w:rsidR="0053028C" w:rsidRPr="0037674B" w:rsidRDefault="0053028C" w:rsidP="0053028C">
      <w:pPr>
        <w:numPr>
          <w:ilvl w:val="0"/>
          <w:numId w:val="29"/>
        </w:numPr>
        <w:spacing w:after="0"/>
        <w:jc w:val="both"/>
        <w:rPr>
          <w:ins w:id="67" w:author="KXDP48" w:date="2013-05-11T12:44:00Z"/>
        </w:rPr>
      </w:pPr>
      <w:ins w:id="68" w:author="KXDP48" w:date="2013-05-11T12:44:00Z">
        <w:r w:rsidRPr="0037674B">
          <w:t xml:space="preserve">Transmitter to diversity antenna port </w:t>
        </w:r>
        <w:r w:rsidR="005E4D0F">
          <w:t xml:space="preserve">isolation of 6 dB </w:t>
        </w:r>
        <w:r w:rsidRPr="0037674B">
          <w:t>(</w:t>
        </w:r>
      </w:ins>
      <w:ins w:id="69" w:author="KXDP48" w:date="2013-05-11T13:14:00Z">
        <w:r w:rsidR="005E4D0F">
          <w:t>handset</w:t>
        </w:r>
      </w:ins>
      <w:ins w:id="70" w:author="KXDP48" w:date="2013-05-11T12:44:00Z">
        <w:r w:rsidRPr="0037674B">
          <w:t xml:space="preserve">) and 10-15dB (CPE/ WLL) </w:t>
        </w:r>
      </w:ins>
    </w:p>
    <w:p w:rsidR="0053028C" w:rsidRPr="0037674B" w:rsidRDefault="0053028C" w:rsidP="0053028C">
      <w:pPr>
        <w:numPr>
          <w:ilvl w:val="0"/>
          <w:numId w:val="29"/>
        </w:numPr>
        <w:spacing w:after="0"/>
        <w:jc w:val="both"/>
        <w:rPr>
          <w:ins w:id="71" w:author="KXDP48" w:date="2013-05-11T12:44:00Z"/>
        </w:rPr>
      </w:pPr>
      <w:proofErr w:type="spellStart"/>
      <w:ins w:id="72" w:author="KXDP48" w:date="2013-05-11T12:44:00Z">
        <w:r w:rsidRPr="0037674B">
          <w:t>Desense</w:t>
        </w:r>
        <w:proofErr w:type="spellEnd"/>
        <w:r w:rsidRPr="0037674B">
          <w:t xml:space="preserve"> is referenced to R</w:t>
        </w:r>
      </w:ins>
      <w:ins w:id="73" w:author="KXDP48" w:date="2013-05-12T20:04:00Z">
        <w:r w:rsidR="001F3D2A">
          <w:t>X</w:t>
        </w:r>
      </w:ins>
      <w:ins w:id="74" w:author="KXDP48" w:date="2013-05-11T12:44:00Z">
        <w:r w:rsidRPr="0037674B">
          <w:t xml:space="preserve"> main antenna port only</w:t>
        </w:r>
      </w:ins>
    </w:p>
    <w:p w:rsidR="0053028C" w:rsidRPr="0037674B" w:rsidRDefault="0053028C" w:rsidP="0053028C">
      <w:pPr>
        <w:jc w:val="both"/>
        <w:rPr>
          <w:ins w:id="75" w:author="KXDP48" w:date="2013-05-11T12:44:00Z"/>
        </w:rPr>
      </w:pPr>
    </w:p>
    <w:p w:rsidR="0053028C" w:rsidRPr="0037674B" w:rsidRDefault="0053028C" w:rsidP="0053028C">
      <w:pPr>
        <w:numPr>
          <w:ilvl w:val="0"/>
          <w:numId w:val="26"/>
        </w:numPr>
        <w:spacing w:after="240"/>
        <w:jc w:val="both"/>
        <w:rPr>
          <w:ins w:id="76" w:author="KXDP48" w:date="2013-05-11T12:44:00Z"/>
          <w:b/>
        </w:rPr>
      </w:pPr>
      <w:ins w:id="77" w:author="KXDP48" w:date="2013-05-11T12:44:00Z">
        <w:r w:rsidRPr="0037674B">
          <w:rPr>
            <w:b/>
          </w:rPr>
          <w:t xml:space="preserve">Full RB allocation for 3MHz (maximum 15 RB) and 5MHz (maximum 25 RB) channel bandwidth </w:t>
        </w:r>
      </w:ins>
    </w:p>
    <w:p w:rsidR="0053028C" w:rsidRPr="0037674B" w:rsidRDefault="0053028C" w:rsidP="00371575">
      <w:pPr>
        <w:spacing w:after="240"/>
        <w:jc w:val="both"/>
        <w:rPr>
          <w:ins w:id="78" w:author="KXDP48" w:date="2013-05-11T12:44:00Z"/>
        </w:rPr>
        <w:pPrChange w:id="79" w:author="KXDP48" w:date="2013-05-13T17:26:00Z">
          <w:pPr>
            <w:spacing w:after="240"/>
            <w:jc w:val="both"/>
          </w:pPr>
        </w:pPrChange>
      </w:pPr>
      <w:ins w:id="80" w:author="KXDP48" w:date="2013-05-11T12:44:00Z">
        <w:r w:rsidRPr="0037674B">
          <w:t xml:space="preserve"> Figure </w:t>
        </w:r>
        <w:r>
          <w:t>8.3.2-</w:t>
        </w:r>
      </w:ins>
      <w:ins w:id="81" w:author="KXDP48" w:date="2013-05-11T13:07:00Z">
        <w:r w:rsidR="006267AA">
          <w:t>2</w:t>
        </w:r>
      </w:ins>
      <w:ins w:id="82" w:author="KXDP48" w:date="2013-05-11T12:44:00Z">
        <w:r w:rsidRPr="0037674B">
          <w:t xml:space="preserve"> shows the T</w:t>
        </w:r>
      </w:ins>
      <w:ins w:id="83" w:author="KXDP48" w:date="2013-05-11T13:17:00Z">
        <w:r w:rsidR="003C14B8">
          <w:t>X</w:t>
        </w:r>
      </w:ins>
      <w:ins w:id="84" w:author="KXDP48" w:date="2013-05-11T12:44:00Z">
        <w:r w:rsidRPr="0037674B">
          <w:t>–R</w:t>
        </w:r>
      </w:ins>
      <w:ins w:id="85" w:author="KXDP48" w:date="2013-05-11T13:17:00Z">
        <w:r w:rsidR="003C14B8">
          <w:t>X</w:t>
        </w:r>
      </w:ins>
      <w:ins w:id="86" w:author="KXDP48" w:date="2013-05-11T12:44:00Z">
        <w:r w:rsidRPr="0037674B">
          <w:t xml:space="preserve"> duplexer isolation needed for main receiver for the allowed maximum UL transmission configuration</w:t>
        </w:r>
      </w:ins>
      <w:ins w:id="87" w:author="KXDP48" w:date="2013-05-13T17:10:00Z">
        <w:r w:rsidR="00767FCC">
          <w:t xml:space="preserve"> for 3/5MHz channel bandwidth</w:t>
        </w:r>
        <w:r w:rsidR="00767FCC" w:rsidRPr="0037674B">
          <w:t>.</w:t>
        </w:r>
      </w:ins>
    </w:p>
    <w:p w:rsidR="0053028C" w:rsidRPr="0037674B" w:rsidRDefault="00DE4F83" w:rsidP="0053028C">
      <w:pPr>
        <w:jc w:val="both"/>
        <w:rPr>
          <w:ins w:id="88" w:author="KXDP48" w:date="2013-05-11T12:44:00Z"/>
        </w:rPr>
      </w:pPr>
      <w:ins w:id="89" w:author="KXDP48" w:date="2013-05-11T12:44:00Z">
        <w:r>
          <w:rPr>
            <w:noProof/>
            <w:lang w:eastAsia="en-GB"/>
          </w:rPr>
          <w:drawing>
            <wp:inline distT="0" distB="0" distL="0" distR="0">
              <wp:extent cx="5846913" cy="1941378"/>
              <wp:effectExtent l="19050" t="0" r="1437"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845260" cy="1940829"/>
                      </a:xfrm>
                      <a:prstGeom prst="rect">
                        <a:avLst/>
                      </a:prstGeom>
                      <a:noFill/>
                    </pic:spPr>
                  </pic:pic>
                </a:graphicData>
              </a:graphic>
            </wp:inline>
          </w:drawing>
        </w:r>
      </w:ins>
    </w:p>
    <w:p w:rsidR="0053028C" w:rsidRPr="0037674B" w:rsidRDefault="0053028C" w:rsidP="0053028C">
      <w:pPr>
        <w:jc w:val="center"/>
        <w:rPr>
          <w:ins w:id="90" w:author="KXDP48" w:date="2013-05-11T12:44:00Z"/>
          <w:b/>
        </w:rPr>
      </w:pPr>
      <w:ins w:id="91" w:author="KXDP48" w:date="2013-05-11T12:44:00Z">
        <w:r w:rsidRPr="0037674B">
          <w:rPr>
            <w:b/>
          </w:rPr>
          <w:t xml:space="preserve">Figure </w:t>
        </w:r>
        <w:r>
          <w:rPr>
            <w:b/>
          </w:rPr>
          <w:t>8.3.2-</w:t>
        </w:r>
      </w:ins>
      <w:ins w:id="92" w:author="KXDP48" w:date="2013-05-11T13:07:00Z">
        <w:r w:rsidR="006267AA">
          <w:rPr>
            <w:b/>
          </w:rPr>
          <w:t>2</w:t>
        </w:r>
      </w:ins>
      <w:ins w:id="93" w:author="KXDP48" w:date="2013-05-11T12:44:00Z">
        <w:r w:rsidRPr="0037674B">
          <w:rPr>
            <w:b/>
          </w:rPr>
          <w:t>: channel bandwidth / Duplex T</w:t>
        </w:r>
      </w:ins>
      <w:ins w:id="94" w:author="KXDP48" w:date="2013-05-11T13:18:00Z">
        <w:r w:rsidR="003C14B8">
          <w:rPr>
            <w:b/>
          </w:rPr>
          <w:t>X</w:t>
        </w:r>
      </w:ins>
      <w:ins w:id="95" w:author="KXDP48" w:date="2013-05-11T12:44:00Z">
        <w:r w:rsidRPr="0037674B">
          <w:rPr>
            <w:b/>
          </w:rPr>
          <w:t>-R</w:t>
        </w:r>
      </w:ins>
      <w:ins w:id="96" w:author="KXDP48" w:date="2013-05-11T13:18:00Z">
        <w:r w:rsidR="003C14B8">
          <w:rPr>
            <w:b/>
          </w:rPr>
          <w:t>X</w:t>
        </w:r>
      </w:ins>
      <w:ins w:id="97" w:author="KXDP48" w:date="2013-05-11T12:44:00Z">
        <w:r w:rsidRPr="0037674B">
          <w:rPr>
            <w:b/>
          </w:rPr>
          <w:t xml:space="preserve"> isolation / Rx self </w:t>
        </w:r>
        <w:proofErr w:type="spellStart"/>
        <w:r w:rsidRPr="0037674B">
          <w:rPr>
            <w:b/>
          </w:rPr>
          <w:t>desense</w:t>
        </w:r>
        <w:proofErr w:type="spellEnd"/>
      </w:ins>
    </w:p>
    <w:p w:rsidR="0053028C" w:rsidRPr="0037674B" w:rsidRDefault="0053028C" w:rsidP="00371575">
      <w:pPr>
        <w:jc w:val="both"/>
        <w:rPr>
          <w:ins w:id="98" w:author="KXDP48" w:date="2013-05-11T12:44:00Z"/>
        </w:rPr>
        <w:pPrChange w:id="99" w:author="KXDP48" w:date="2013-05-13T17:25:00Z">
          <w:pPr/>
        </w:pPrChange>
      </w:pPr>
      <w:ins w:id="100" w:author="KXDP48" w:date="2013-05-11T12:44:00Z">
        <w:r w:rsidRPr="0037674B">
          <w:t xml:space="preserve">These results for the </w:t>
        </w:r>
      </w:ins>
      <w:ins w:id="101" w:author="KXDP48" w:date="2013-05-12T20:05:00Z">
        <w:r w:rsidR="001F3D2A">
          <w:rPr>
            <w:color w:val="000000"/>
            <w:lang w:eastAsia="en-GB"/>
          </w:rPr>
          <w:t>required</w:t>
        </w:r>
      </w:ins>
      <w:ins w:id="102" w:author="KXDP48" w:date="2013-05-11T12:44:00Z">
        <w:r w:rsidRPr="0037674B">
          <w:rPr>
            <w:color w:val="000000"/>
            <w:lang w:eastAsia="en-GB"/>
          </w:rPr>
          <w:t xml:space="preserve"> T</w:t>
        </w:r>
      </w:ins>
      <w:ins w:id="103" w:author="KXDP48" w:date="2013-05-11T13:18:00Z">
        <w:r w:rsidR="003C14B8">
          <w:rPr>
            <w:color w:val="000000"/>
            <w:lang w:eastAsia="en-GB"/>
          </w:rPr>
          <w:t>X</w:t>
        </w:r>
      </w:ins>
      <w:ins w:id="104" w:author="KXDP48" w:date="2013-05-11T12:44:00Z">
        <w:r w:rsidRPr="0037674B">
          <w:rPr>
            <w:color w:val="000000"/>
            <w:lang w:eastAsia="en-GB"/>
          </w:rPr>
          <w:t xml:space="preserve"> -R</w:t>
        </w:r>
      </w:ins>
      <w:ins w:id="105" w:author="KXDP48" w:date="2013-05-11T13:18:00Z">
        <w:r w:rsidR="003C14B8">
          <w:rPr>
            <w:color w:val="000000"/>
            <w:lang w:eastAsia="en-GB"/>
          </w:rPr>
          <w:t>X</w:t>
        </w:r>
      </w:ins>
      <w:ins w:id="106" w:author="KXDP48" w:date="2013-05-11T12:44:00Z">
        <w:r w:rsidRPr="0037674B">
          <w:rPr>
            <w:color w:val="000000"/>
            <w:lang w:eastAsia="en-GB"/>
          </w:rPr>
          <w:t xml:space="preserve"> duplex isolation </w:t>
        </w:r>
        <w:r w:rsidRPr="0037674B">
          <w:t xml:space="preserve">are summarized in Table </w:t>
        </w:r>
      </w:ins>
      <w:ins w:id="107" w:author="KXDP48" w:date="2013-05-11T13:02:00Z">
        <w:r w:rsidR="006267AA">
          <w:t>8.3.2-1</w:t>
        </w:r>
      </w:ins>
      <w:ins w:id="108" w:author="KXDP48" w:date="2013-05-11T12:44:00Z">
        <w:r w:rsidRPr="0037674B">
          <w:t xml:space="preserve"> for the </w:t>
        </w:r>
      </w:ins>
      <w:ins w:id="109" w:author="KXDP48" w:date="2013-05-12T20:06:00Z">
        <w:r w:rsidR="001F3D2A">
          <w:t xml:space="preserve">receiver </w:t>
        </w:r>
      </w:ins>
      <w:ins w:id="110" w:author="KXDP48" w:date="2013-05-11T12:44:00Z">
        <w:r w:rsidR="001D1DD1">
          <w:t xml:space="preserve">1dB and 3dB </w:t>
        </w:r>
        <w:proofErr w:type="spellStart"/>
        <w:r w:rsidR="001D1DD1">
          <w:t>desense</w:t>
        </w:r>
        <w:proofErr w:type="spellEnd"/>
        <w:r w:rsidR="001D1DD1">
          <w:t xml:space="preserve"> case</w:t>
        </w:r>
      </w:ins>
    </w:p>
    <w:p w:rsidR="0053028C" w:rsidRDefault="0053028C" w:rsidP="0053028C">
      <w:pPr>
        <w:pStyle w:val="Tabletitle0"/>
        <w:rPr>
          <w:ins w:id="111" w:author="KXDP48" w:date="2013-05-13T17:21:00Z"/>
          <w:rFonts w:ascii="Times New Roman" w:hAnsi="Times New Roman"/>
          <w:color w:val="000000"/>
          <w:lang w:eastAsia="en-GB"/>
        </w:rPr>
      </w:pPr>
      <w:ins w:id="112" w:author="KXDP48" w:date="2013-05-11T12:44:00Z">
        <w:r w:rsidRPr="0037674B">
          <w:rPr>
            <w:rFonts w:ascii="Times New Roman" w:hAnsi="Times New Roman"/>
          </w:rPr>
          <w:t xml:space="preserve">Table </w:t>
        </w:r>
      </w:ins>
      <w:ins w:id="113" w:author="KXDP48" w:date="2013-05-11T12:45:00Z">
        <w:r>
          <w:rPr>
            <w:rFonts w:ascii="Times New Roman" w:hAnsi="Times New Roman"/>
          </w:rPr>
          <w:t>8.3.2-1</w:t>
        </w:r>
      </w:ins>
      <w:ins w:id="114" w:author="KXDP48" w:date="2013-05-11T12:44:00Z">
        <w:r w:rsidRPr="0037674B">
          <w:rPr>
            <w:rFonts w:ascii="Times New Roman" w:hAnsi="Times New Roman"/>
          </w:rPr>
          <w:t xml:space="preserve">: </w:t>
        </w:r>
        <w:r w:rsidRPr="0037674B">
          <w:rPr>
            <w:rFonts w:ascii="Times New Roman" w:hAnsi="Times New Roman"/>
            <w:color w:val="000000"/>
            <w:lang w:eastAsia="en-GB"/>
          </w:rPr>
          <w:t>T</w:t>
        </w:r>
      </w:ins>
      <w:ins w:id="115" w:author="KXDP48" w:date="2013-05-11T13:18:00Z">
        <w:r w:rsidR="003C14B8">
          <w:rPr>
            <w:rFonts w:ascii="Times New Roman" w:hAnsi="Times New Roman"/>
            <w:color w:val="000000"/>
            <w:lang w:eastAsia="en-GB"/>
          </w:rPr>
          <w:t>X</w:t>
        </w:r>
      </w:ins>
      <w:ins w:id="116" w:author="KXDP48" w:date="2013-05-11T12:44:00Z">
        <w:r w:rsidRPr="0037674B">
          <w:rPr>
            <w:rFonts w:ascii="Times New Roman" w:hAnsi="Times New Roman"/>
            <w:color w:val="000000"/>
            <w:lang w:eastAsia="en-GB"/>
          </w:rPr>
          <w:t xml:space="preserve"> -R</w:t>
        </w:r>
      </w:ins>
      <w:ins w:id="117" w:author="KXDP48" w:date="2013-05-11T13:18:00Z">
        <w:r w:rsidR="003C14B8">
          <w:rPr>
            <w:rFonts w:ascii="Times New Roman" w:hAnsi="Times New Roman"/>
            <w:color w:val="000000"/>
            <w:lang w:eastAsia="en-GB"/>
          </w:rPr>
          <w:t>X</w:t>
        </w:r>
      </w:ins>
      <w:ins w:id="118" w:author="KXDP48" w:date="2013-05-11T12:44:00Z">
        <w:r w:rsidRPr="0037674B">
          <w:rPr>
            <w:rFonts w:ascii="Times New Roman" w:hAnsi="Times New Roman"/>
            <w:color w:val="000000"/>
            <w:lang w:eastAsia="en-GB"/>
          </w:rPr>
          <w:t xml:space="preserve"> Duplex isolation</w:t>
        </w:r>
      </w:ins>
    </w:p>
    <w:p w:rsidR="00000000" w:rsidRDefault="00DE4F83">
      <w:pPr>
        <w:rPr>
          <w:ins w:id="119" w:author="KXDP48" w:date="2013-05-11T12:44:00Z"/>
          <w:lang w:eastAsia="en-GB"/>
          <w:rPrChange w:id="120" w:author="KXDP48" w:date="2013-05-13T17:21:00Z">
            <w:rPr>
              <w:ins w:id="121" w:author="KXDP48" w:date="2013-05-11T12:44:00Z"/>
              <w:rFonts w:ascii="Times New Roman" w:hAnsi="Times New Roman"/>
            </w:rPr>
          </w:rPrChange>
        </w:rPr>
        <w:pPrChange w:id="122" w:author="KXDP48" w:date="2013-05-13T17:21:00Z">
          <w:pPr>
            <w:pStyle w:val="Tabletitle0"/>
          </w:pPr>
        </w:pPrChange>
      </w:pPr>
      <w:ins w:id="123" w:author="KXDP48" w:date="2013-05-13T17:21:00Z">
        <w:r>
          <w:rPr>
            <w:noProof/>
            <w:lang w:eastAsia="en-GB"/>
            <w:rPrChange w:id="124">
              <w:rPr>
                <w:b w:val="0"/>
                <w:noProof/>
                <w:lang w:eastAsia="en-GB"/>
              </w:rPr>
            </w:rPrChange>
          </w:rPr>
          <w:drawing>
            <wp:inline distT="0" distB="0" distL="0" distR="0">
              <wp:extent cx="4942936" cy="7906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939174" cy="790003"/>
                      </a:xfrm>
                      <a:prstGeom prst="rect">
                        <a:avLst/>
                      </a:prstGeom>
                      <a:noFill/>
                      <a:ln w="9525">
                        <a:noFill/>
                        <a:miter lim="800000"/>
                        <a:headEnd/>
                        <a:tailEnd/>
                      </a:ln>
                    </pic:spPr>
                  </pic:pic>
                </a:graphicData>
              </a:graphic>
            </wp:inline>
          </w:drawing>
        </w:r>
      </w:ins>
    </w:p>
    <w:p w:rsidR="0053028C" w:rsidRDefault="0053028C" w:rsidP="0053028C">
      <w:pPr>
        <w:spacing w:after="0"/>
        <w:jc w:val="both"/>
        <w:rPr>
          <w:ins w:id="125" w:author="KXDP48" w:date="2013-05-11T12:44:00Z"/>
        </w:rPr>
      </w:pPr>
      <w:ins w:id="126" w:author="KXDP48" w:date="2013-05-11T12:44:00Z">
        <w:r w:rsidRPr="0037674B">
          <w:t>This analysis only considers the impact on the main R</w:t>
        </w:r>
      </w:ins>
      <w:ins w:id="127" w:author="KXDP48" w:date="2013-05-11T13:18:00Z">
        <w:r w:rsidR="003C14B8">
          <w:t>X</w:t>
        </w:r>
      </w:ins>
      <w:ins w:id="128" w:author="KXDP48" w:date="2013-05-11T12:44:00Z">
        <w:r w:rsidRPr="0037674B">
          <w:rPr>
            <w:vertAlign w:val="subscript"/>
          </w:rPr>
          <w:t>1</w:t>
        </w:r>
        <w:r w:rsidRPr="0037674B">
          <w:t xml:space="preserve"> port.  Results</w:t>
        </w:r>
      </w:ins>
      <w:ins w:id="129" w:author="KXDP48" w:date="2013-05-12T19:37:00Z">
        <w:r w:rsidR="003463F4">
          <w:t>,</w:t>
        </w:r>
      </w:ins>
      <w:ins w:id="130" w:author="KXDP48" w:date="2013-05-11T12:44:00Z">
        <w:r w:rsidRPr="0037674B">
          <w:t xml:space="preserve"> taking into account the R</w:t>
        </w:r>
      </w:ins>
      <w:ins w:id="131" w:author="KXDP48" w:date="2013-05-11T13:18:00Z">
        <w:r w:rsidR="003C14B8">
          <w:t>X</w:t>
        </w:r>
      </w:ins>
      <w:ins w:id="132" w:author="KXDP48" w:date="2013-05-11T12:44:00Z">
        <w:r w:rsidRPr="0037674B">
          <w:rPr>
            <w:vertAlign w:val="subscript"/>
          </w:rPr>
          <w:t xml:space="preserve">2 </w:t>
        </w:r>
        <w:r w:rsidRPr="0037674B">
          <w:t>diversity port, will be expected to be better, however, the improvement in a real deployment may be limited by the smaller isolation (6dB) for T</w:t>
        </w:r>
      </w:ins>
      <w:ins w:id="133" w:author="KXDP48" w:date="2013-05-11T13:18:00Z">
        <w:r w:rsidR="003C14B8">
          <w:t>X</w:t>
        </w:r>
      </w:ins>
      <w:ins w:id="134" w:author="KXDP48" w:date="2013-05-11T12:44:00Z">
        <w:r w:rsidRPr="0037674B">
          <w:t xml:space="preserve"> –R</w:t>
        </w:r>
      </w:ins>
      <w:ins w:id="135" w:author="KXDP48" w:date="2013-05-11T13:18:00Z">
        <w:r w:rsidR="003C14B8">
          <w:t>X</w:t>
        </w:r>
      </w:ins>
      <w:ins w:id="136" w:author="KXDP48" w:date="2013-05-11T12:44:00Z">
        <w:r w:rsidRPr="0037674B">
          <w:rPr>
            <w:vertAlign w:val="subscript"/>
          </w:rPr>
          <w:t>2</w:t>
        </w:r>
        <w:r w:rsidRPr="0037674B">
          <w:t xml:space="preserve"> (diversity port) due to hand and body coupling. In the ca</w:t>
        </w:r>
        <w:r w:rsidR="001F3D2A">
          <w:t>se of a fixed device or CPE/WLL</w:t>
        </w:r>
      </w:ins>
      <w:ins w:id="137" w:author="KXDP48" w:date="2013-05-12T20:07:00Z">
        <w:r w:rsidR="001F3D2A">
          <w:t xml:space="preserve"> deployment </w:t>
        </w:r>
      </w:ins>
      <w:ins w:id="138" w:author="KXDP48" w:date="2013-05-11T12:44:00Z">
        <w:r w:rsidRPr="0037674B">
          <w:t>we could expect to see much larger isolation for the T</w:t>
        </w:r>
      </w:ins>
      <w:ins w:id="139" w:author="KXDP48" w:date="2013-05-11T13:15:00Z">
        <w:r w:rsidR="005E4D0F">
          <w:t>X</w:t>
        </w:r>
      </w:ins>
      <w:ins w:id="140" w:author="KXDP48" w:date="2013-05-11T12:44:00Z">
        <w:r w:rsidRPr="0037674B">
          <w:t xml:space="preserve"> –R</w:t>
        </w:r>
      </w:ins>
      <w:ins w:id="141" w:author="KXDP48" w:date="2013-05-11T13:15:00Z">
        <w:r w:rsidR="005E4D0F">
          <w:t>X</w:t>
        </w:r>
      </w:ins>
      <w:ins w:id="142" w:author="KXDP48" w:date="2013-05-11T12:44:00Z">
        <w:r w:rsidRPr="0037674B">
          <w:rPr>
            <w:vertAlign w:val="subscript"/>
          </w:rPr>
          <w:t>2</w:t>
        </w:r>
        <w:r w:rsidRPr="0037674B">
          <w:t xml:space="preserve"> (diversity port) due to the larger form factor and lack of hand/body coupling effects. </w:t>
        </w:r>
      </w:ins>
    </w:p>
    <w:p w:rsidR="0053028C" w:rsidRPr="0037674B" w:rsidRDefault="0053028C" w:rsidP="0053028C">
      <w:pPr>
        <w:spacing w:after="0"/>
        <w:jc w:val="both"/>
        <w:rPr>
          <w:ins w:id="143" w:author="KXDP48" w:date="2013-05-11T12:44:00Z"/>
        </w:rPr>
      </w:pPr>
    </w:p>
    <w:p w:rsidR="00813DB8" w:rsidRDefault="0053028C" w:rsidP="00813DB8">
      <w:pPr>
        <w:spacing w:after="0"/>
        <w:jc w:val="both"/>
        <w:rPr>
          <w:ins w:id="144" w:author="KXDP48" w:date="2013-05-12T20:08:00Z"/>
        </w:rPr>
      </w:pPr>
      <w:ins w:id="145" w:author="KXDP48" w:date="2013-05-11T12:44:00Z">
        <w:r w:rsidRPr="0037674B">
          <w:t xml:space="preserve">Our studies have considered </w:t>
        </w:r>
      </w:ins>
      <w:ins w:id="146" w:author="KXDP48" w:date="2013-05-12T19:39:00Z">
        <w:r w:rsidR="003463F4">
          <w:t xml:space="preserve">both a </w:t>
        </w:r>
      </w:ins>
      <w:ins w:id="147" w:author="KXDP48" w:date="2013-05-11T12:44:00Z">
        <w:r w:rsidRPr="0037674B">
          <w:t xml:space="preserve">CDMA 450MHz </w:t>
        </w:r>
        <w:r>
          <w:t>sub-</w:t>
        </w:r>
        <w:r w:rsidRPr="0037674B">
          <w:t>band A duplexer filter</w:t>
        </w:r>
      </w:ins>
      <w:ins w:id="148" w:author="KXDP48" w:date="2013-05-11T13:03:00Z">
        <w:r w:rsidR="006267AA">
          <w:t xml:space="preserve"> which can </w:t>
        </w:r>
      </w:ins>
      <w:ins w:id="149" w:author="KXDP48" w:date="2013-05-11T12:44:00Z">
        <w:r w:rsidRPr="0037674B">
          <w:t xml:space="preserve">provide </w:t>
        </w:r>
      </w:ins>
      <w:ins w:id="150" w:author="KXDP48" w:date="2013-05-12T19:42:00Z">
        <w:r w:rsidR="003463F4">
          <w:t xml:space="preserve">a </w:t>
        </w:r>
      </w:ins>
      <w:ins w:id="151" w:author="KXDP48" w:date="2013-05-11T12:44:00Z">
        <w:r w:rsidR="003463F4">
          <w:t>45-</w:t>
        </w:r>
        <w:r w:rsidRPr="0037674B">
          <w:t xml:space="preserve">50dB of </w:t>
        </w:r>
      </w:ins>
      <w:ins w:id="152" w:author="KXDP48" w:date="2013-05-12T19:42:00Z">
        <w:r w:rsidR="003463F4">
          <w:t xml:space="preserve">TX-RX </w:t>
        </w:r>
      </w:ins>
      <w:ins w:id="153" w:author="KXDP48" w:date="2013-05-11T12:44:00Z">
        <w:r w:rsidRPr="0037674B">
          <w:t xml:space="preserve">isolation </w:t>
        </w:r>
      </w:ins>
      <w:ins w:id="154" w:author="KXDP48" w:date="2013-05-12T19:40:00Z">
        <w:r w:rsidR="003463F4">
          <w:t xml:space="preserve">and a </w:t>
        </w:r>
      </w:ins>
      <w:ins w:id="155" w:author="KXDP48" w:date="2013-05-11T12:44:00Z">
        <w:r w:rsidRPr="0037674B">
          <w:t xml:space="preserve">CDMA 450MHz ceramic duplexer filter </w:t>
        </w:r>
      </w:ins>
      <w:ins w:id="156" w:author="KXDP48" w:date="2013-05-11T13:04:00Z">
        <w:r w:rsidR="006267AA">
          <w:t xml:space="preserve">which is </w:t>
        </w:r>
      </w:ins>
      <w:ins w:id="157" w:author="KXDP48" w:date="2013-05-11T12:44:00Z">
        <w:r w:rsidR="006267AA">
          <w:t xml:space="preserve">able to offer </w:t>
        </w:r>
      </w:ins>
      <w:ins w:id="158" w:author="KXDP48" w:date="2013-05-11T13:12:00Z">
        <w:r w:rsidR="00D94E3D">
          <w:t>an</w:t>
        </w:r>
      </w:ins>
      <w:ins w:id="159" w:author="KXDP48" w:date="2013-05-11T12:44:00Z">
        <w:r w:rsidR="006267AA">
          <w:t xml:space="preserve"> 80dB</w:t>
        </w:r>
      </w:ins>
      <w:ins w:id="160" w:author="KXDP48" w:date="2013-05-11T13:12:00Z">
        <w:r w:rsidR="00D94E3D">
          <w:t>+ value</w:t>
        </w:r>
      </w:ins>
      <w:ins w:id="161" w:author="KXDP48" w:date="2013-05-11T13:04:00Z">
        <w:r w:rsidR="006267AA">
          <w:t xml:space="preserve"> of </w:t>
        </w:r>
      </w:ins>
      <w:ins w:id="162" w:author="KXDP48" w:date="2013-05-11T12:44:00Z">
        <w:r w:rsidRPr="0037674B">
          <w:t>T</w:t>
        </w:r>
      </w:ins>
      <w:ins w:id="163" w:author="KXDP48" w:date="2013-05-11T13:18:00Z">
        <w:r w:rsidR="003C14B8">
          <w:t>X</w:t>
        </w:r>
      </w:ins>
      <w:ins w:id="164" w:author="KXDP48" w:date="2013-05-11T12:44:00Z">
        <w:r w:rsidRPr="0037674B">
          <w:t>-R</w:t>
        </w:r>
      </w:ins>
      <w:ins w:id="165" w:author="KXDP48" w:date="2013-05-11T13:18:00Z">
        <w:r w:rsidR="003C14B8">
          <w:t>X</w:t>
        </w:r>
      </w:ins>
      <w:ins w:id="166" w:author="KXDP48" w:date="2013-05-11T12:44:00Z">
        <w:r w:rsidRPr="0037674B">
          <w:t xml:space="preserve"> isolation</w:t>
        </w:r>
      </w:ins>
      <w:ins w:id="167" w:author="KXDP48" w:date="2013-05-12T19:40:00Z">
        <w:r w:rsidR="003463F4">
          <w:t xml:space="preserve">. </w:t>
        </w:r>
      </w:ins>
      <w:ins w:id="168" w:author="KXDP48" w:date="2013-05-12T20:08:00Z">
        <w:r w:rsidR="00813DB8">
          <w:t xml:space="preserve">The ceramic </w:t>
        </w:r>
        <w:r w:rsidR="00813DB8" w:rsidRPr="0037674B">
          <w:t xml:space="preserve">filter due to its larger size would be more applicable for a </w:t>
        </w:r>
        <w:r w:rsidR="00813DB8">
          <w:t xml:space="preserve">fixed </w:t>
        </w:r>
        <w:r w:rsidR="00813DB8" w:rsidRPr="0037674B">
          <w:t xml:space="preserve">CPE/ WLL type terminal </w:t>
        </w:r>
        <w:r w:rsidR="00813DB8">
          <w:t>implementation but has the benefit meeting the required TX-RX isolation needed to minimize self interference</w:t>
        </w:r>
      </w:ins>
      <w:ins w:id="169" w:author="KXDP48" w:date="2013-05-13T17:12:00Z">
        <w:r w:rsidR="00767FCC">
          <w:t xml:space="preserve"> for full RB allocation</w:t>
        </w:r>
      </w:ins>
      <w:ins w:id="170" w:author="KXDP48" w:date="2013-05-12T20:08:00Z">
        <w:r w:rsidR="00813DB8">
          <w:t>.</w:t>
        </w:r>
      </w:ins>
    </w:p>
    <w:p w:rsidR="001A0147" w:rsidRDefault="001A0147" w:rsidP="0053028C">
      <w:pPr>
        <w:spacing w:after="0"/>
        <w:jc w:val="both"/>
        <w:rPr>
          <w:ins w:id="171" w:author="KXDP48" w:date="2013-05-11T12:46:00Z"/>
        </w:rPr>
      </w:pPr>
    </w:p>
    <w:p w:rsidR="00767FCC" w:rsidRDefault="00767FCC" w:rsidP="00767FCC">
      <w:pPr>
        <w:spacing w:after="0"/>
        <w:jc w:val="both"/>
        <w:rPr>
          <w:ins w:id="172" w:author="KXDP48" w:date="2013-05-13T17:07:00Z"/>
        </w:rPr>
      </w:pPr>
      <w:ins w:id="173" w:author="KXDP48" w:date="2013-05-13T17:07:00Z">
        <w:r w:rsidRPr="006C5530">
          <w:lastRenderedPageBreak/>
          <w:t>Figure 8.3.2-</w:t>
        </w:r>
        <w:r>
          <w:t>3</w:t>
        </w:r>
        <w:r w:rsidRPr="006C5530">
          <w:t xml:space="preserve"> show</w:t>
        </w:r>
        <w:r>
          <w:t xml:space="preserve">s </w:t>
        </w:r>
        <w:r w:rsidRPr="006C5530">
          <w:t xml:space="preserve">the </w:t>
        </w:r>
        <w:r>
          <w:t>typical noise ingress assuming A CDMA sub-band A SAW duplex filter (50dB TX-RX isolation) and a ceramic duplexer (80dB of TX-RX isolation) for 3/5MHz channel bandwidth operation. The TX operation band is 452.5-457.5MHz and the RX band is 462.5-467.5MHz</w:t>
        </w:r>
      </w:ins>
    </w:p>
    <w:p w:rsidR="003463F4" w:rsidRDefault="003463F4" w:rsidP="0053028C">
      <w:pPr>
        <w:spacing w:after="0"/>
        <w:jc w:val="both"/>
        <w:rPr>
          <w:ins w:id="174" w:author="KXDP48" w:date="2013-05-11T12:44:00Z"/>
        </w:rPr>
      </w:pPr>
    </w:p>
    <w:p w:rsidR="0053028C" w:rsidRPr="0037674B" w:rsidRDefault="00DE4F83" w:rsidP="0053028C">
      <w:pPr>
        <w:spacing w:after="0"/>
        <w:jc w:val="both"/>
        <w:rPr>
          <w:ins w:id="175" w:author="KXDP48" w:date="2013-05-11T12:44:00Z"/>
        </w:rPr>
      </w:pPr>
      <w:ins w:id="176" w:author="KXDP48" w:date="2013-05-11T12:44:00Z">
        <w:r>
          <w:rPr>
            <w:noProof/>
            <w:lang w:eastAsia="en-GB"/>
          </w:rPr>
          <w:drawing>
            <wp:inline distT="0" distB="0" distL="0" distR="0">
              <wp:extent cx="5490845" cy="1656217"/>
              <wp:effectExtent l="0" t="0" r="0" b="0"/>
              <wp:docPr id="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5490845" cy="1656217"/>
                      </a:xfrm>
                      <a:prstGeom prst="rect">
                        <a:avLst/>
                      </a:prstGeom>
                      <a:noFill/>
                      <a:ln w="9525">
                        <a:noFill/>
                        <a:miter lim="800000"/>
                        <a:headEnd/>
                        <a:tailEnd/>
                      </a:ln>
                    </pic:spPr>
                  </pic:pic>
                </a:graphicData>
              </a:graphic>
            </wp:inline>
          </w:drawing>
        </w:r>
      </w:ins>
    </w:p>
    <w:p w:rsidR="00EB3B51" w:rsidRDefault="0053028C">
      <w:pPr>
        <w:ind w:left="284"/>
        <w:jc w:val="both"/>
        <w:rPr>
          <w:ins w:id="177" w:author="KXDP48" w:date="2013-05-12T20:08:00Z"/>
          <w:b/>
        </w:rPr>
      </w:pPr>
      <w:ins w:id="178" w:author="KXDP48" w:date="2013-05-11T12:44:00Z">
        <w:r>
          <w:rPr>
            <w:b/>
          </w:rPr>
          <w:t xml:space="preserve">    </w:t>
        </w:r>
        <w:r w:rsidRPr="0037674B">
          <w:rPr>
            <w:b/>
          </w:rPr>
          <w:t xml:space="preserve">Figure </w:t>
        </w:r>
      </w:ins>
      <w:ins w:id="179" w:author="KXDP48" w:date="2013-05-11T12:45:00Z">
        <w:r>
          <w:rPr>
            <w:b/>
          </w:rPr>
          <w:t>8</w:t>
        </w:r>
        <w:r w:rsidR="006267AA">
          <w:rPr>
            <w:b/>
          </w:rPr>
          <w:t>.3.2</w:t>
        </w:r>
        <w:r>
          <w:rPr>
            <w:b/>
          </w:rPr>
          <w:t>-</w:t>
        </w:r>
      </w:ins>
      <w:ins w:id="180" w:author="KXDP48" w:date="2013-05-11T13:07:00Z">
        <w:r w:rsidR="006267AA">
          <w:rPr>
            <w:b/>
          </w:rPr>
          <w:t>3</w:t>
        </w:r>
      </w:ins>
      <w:ins w:id="181" w:author="KXDP48" w:date="2013-05-11T12:44:00Z">
        <w:r w:rsidRPr="0037674B">
          <w:rPr>
            <w:b/>
          </w:rPr>
          <w:t xml:space="preserve">: </w:t>
        </w:r>
      </w:ins>
      <w:ins w:id="182" w:author="KXDP48" w:date="2013-05-11T13:07:00Z">
        <w:r w:rsidR="006267AA">
          <w:rPr>
            <w:b/>
          </w:rPr>
          <w:t>E</w:t>
        </w:r>
      </w:ins>
      <w:ins w:id="183" w:author="KXDP48" w:date="2013-05-11T12:45:00Z">
        <w:r>
          <w:rPr>
            <w:b/>
          </w:rPr>
          <w:t xml:space="preserve">xample </w:t>
        </w:r>
      </w:ins>
      <w:ins w:id="184" w:author="KXDP48" w:date="2013-05-11T12:44:00Z">
        <w:r w:rsidRPr="0037674B">
          <w:rPr>
            <w:b/>
          </w:rPr>
          <w:t xml:space="preserve">CDMA 450 sub-band-A </w:t>
        </w:r>
        <w:r w:rsidR="006267AA">
          <w:rPr>
            <w:b/>
          </w:rPr>
          <w:t xml:space="preserve">SAW and a </w:t>
        </w:r>
        <w:r w:rsidRPr="0037674B">
          <w:rPr>
            <w:b/>
          </w:rPr>
          <w:t xml:space="preserve">Ceramic duplexer </w:t>
        </w:r>
      </w:ins>
    </w:p>
    <w:p w:rsidR="00EB3B51" w:rsidRPr="00EB3B51" w:rsidRDefault="00EB3B51">
      <w:pPr>
        <w:ind w:left="284"/>
        <w:jc w:val="both"/>
        <w:rPr>
          <w:ins w:id="185" w:author="KXDP48" w:date="2013-05-11T12:44:00Z"/>
          <w:b/>
          <w:rPrChange w:id="186" w:author="KXDP48" w:date="2013-05-12T19:56:00Z">
            <w:rPr>
              <w:ins w:id="187" w:author="KXDP48" w:date="2013-05-11T12:44:00Z"/>
            </w:rPr>
          </w:rPrChange>
        </w:rPr>
      </w:pPr>
    </w:p>
    <w:p w:rsidR="0053028C" w:rsidRPr="0037674B" w:rsidRDefault="0053028C" w:rsidP="0053028C">
      <w:pPr>
        <w:numPr>
          <w:ilvl w:val="0"/>
          <w:numId w:val="26"/>
        </w:numPr>
        <w:spacing w:after="240"/>
        <w:jc w:val="both"/>
        <w:rPr>
          <w:ins w:id="188" w:author="KXDP48" w:date="2013-05-11T12:44:00Z"/>
          <w:b/>
        </w:rPr>
      </w:pPr>
      <w:ins w:id="189" w:author="KXDP48" w:date="2013-05-11T12:44:00Z">
        <w:r w:rsidRPr="0037674B">
          <w:rPr>
            <w:b/>
          </w:rPr>
          <w:t xml:space="preserve">Partial </w:t>
        </w:r>
      </w:ins>
      <w:ins w:id="190" w:author="KXDP48" w:date="2013-05-12T19:55:00Z">
        <w:r w:rsidR="001A0147">
          <w:rPr>
            <w:b/>
          </w:rPr>
          <w:t xml:space="preserve">UL </w:t>
        </w:r>
      </w:ins>
      <w:ins w:id="191" w:author="KXDP48" w:date="2013-05-11T12:44:00Z">
        <w:r w:rsidRPr="0037674B">
          <w:rPr>
            <w:b/>
          </w:rPr>
          <w:t>RB allocation for 3MHz and 5 MHz channel bandwidth</w:t>
        </w:r>
      </w:ins>
      <w:ins w:id="192" w:author="KXDP48" w:date="2013-05-12T19:55:00Z">
        <w:r w:rsidR="001A0147">
          <w:rPr>
            <w:b/>
          </w:rPr>
          <w:t xml:space="preserve"> operation</w:t>
        </w:r>
      </w:ins>
      <w:ins w:id="193" w:author="KXDP48" w:date="2013-05-11T12:44:00Z">
        <w:r w:rsidRPr="0037674B">
          <w:rPr>
            <w:b/>
          </w:rPr>
          <w:t xml:space="preserve"> </w:t>
        </w:r>
      </w:ins>
    </w:p>
    <w:p w:rsidR="00813DB8" w:rsidRDefault="001A0147" w:rsidP="0053028C">
      <w:pPr>
        <w:jc w:val="both"/>
        <w:rPr>
          <w:ins w:id="194" w:author="KXDP48" w:date="2013-05-12T20:08:00Z"/>
        </w:rPr>
      </w:pPr>
      <w:ins w:id="195" w:author="KXDP48" w:date="2013-05-12T19:53:00Z">
        <w:r>
          <w:t xml:space="preserve">In the case of a SAW filter </w:t>
        </w:r>
      </w:ins>
      <w:ins w:id="196" w:author="KXDP48" w:date="2013-05-12T19:54:00Z">
        <w:r>
          <w:t xml:space="preserve">implementation, </w:t>
        </w:r>
        <w:r w:rsidRPr="0037674B">
          <w:t>if</w:t>
        </w:r>
      </w:ins>
      <w:ins w:id="197" w:author="KXDP48" w:date="2013-05-11T12:44:00Z">
        <w:r w:rsidR="0053028C" w:rsidRPr="0037674B">
          <w:t xml:space="preserve"> the transmitted configuration is reduced by limiting the number of UL resource blocks (RB) then the T</w:t>
        </w:r>
      </w:ins>
      <w:ins w:id="198" w:author="KXDP48" w:date="2013-05-11T13:15:00Z">
        <w:r w:rsidR="005E4D0F">
          <w:t>X</w:t>
        </w:r>
      </w:ins>
      <w:ins w:id="199" w:author="KXDP48" w:date="2013-05-11T12:44:00Z">
        <w:r w:rsidR="0053028C" w:rsidRPr="0037674B">
          <w:t xml:space="preserve"> noise and OOBE into the R</w:t>
        </w:r>
      </w:ins>
      <w:ins w:id="200" w:author="KXDP48" w:date="2013-05-13T17:12:00Z">
        <w:r w:rsidR="00767FCC">
          <w:t>X</w:t>
        </w:r>
      </w:ins>
      <w:ins w:id="201" w:author="KXDP48" w:date="2013-05-11T12:44:00Z">
        <w:r w:rsidR="0053028C" w:rsidRPr="0037674B">
          <w:t xml:space="preserve"> band will be expected to decrease. </w:t>
        </w:r>
      </w:ins>
    </w:p>
    <w:p w:rsidR="0053028C" w:rsidRPr="0037674B" w:rsidRDefault="0053028C" w:rsidP="0053028C">
      <w:pPr>
        <w:jc w:val="both"/>
        <w:rPr>
          <w:ins w:id="202" w:author="KXDP48" w:date="2013-05-11T12:44:00Z"/>
        </w:rPr>
      </w:pPr>
      <w:ins w:id="203" w:author="KXDP48" w:date="2013-05-11T12:44:00Z">
        <w:r w:rsidRPr="0037674B">
          <w:t xml:space="preserve">Table </w:t>
        </w:r>
      </w:ins>
      <w:ins w:id="204" w:author="KXDP48" w:date="2013-05-13T17:06:00Z">
        <w:r w:rsidR="00767FCC">
          <w:t>8.3.2-2</w:t>
        </w:r>
      </w:ins>
      <w:ins w:id="205" w:author="KXDP48" w:date="2013-05-11T12:44:00Z">
        <w:r w:rsidRPr="0037674B">
          <w:t xml:space="preserve"> shows the</w:t>
        </w:r>
      </w:ins>
      <w:ins w:id="206" w:author="KXDP48" w:date="2013-05-12T19:56:00Z">
        <w:r w:rsidR="001A0147">
          <w:t xml:space="preserve"> large</w:t>
        </w:r>
      </w:ins>
      <w:ins w:id="207" w:author="KXDP48" w:date="2013-05-11T12:44:00Z">
        <w:r w:rsidRPr="0037674B">
          <w:t xml:space="preserve"> reduction in RB </w:t>
        </w:r>
      </w:ins>
      <w:ins w:id="208" w:author="KXDP48" w:date="2013-05-12T19:52:00Z">
        <w:r w:rsidR="001A0147">
          <w:t xml:space="preserve">allocation </w:t>
        </w:r>
      </w:ins>
      <w:ins w:id="209" w:author="KXDP48" w:date="2013-05-11T12:44:00Z">
        <w:r w:rsidRPr="0037674B">
          <w:t xml:space="preserve">needed to meet a 1dB </w:t>
        </w:r>
        <w:proofErr w:type="spellStart"/>
        <w:r w:rsidRPr="0037674B">
          <w:t>desense</w:t>
        </w:r>
        <w:proofErr w:type="spellEnd"/>
        <w:r w:rsidRPr="0037674B">
          <w:t xml:space="preserve"> criteria for the R</w:t>
        </w:r>
      </w:ins>
      <w:ins w:id="210" w:author="KXDP48" w:date="2013-05-13T17:13:00Z">
        <w:r w:rsidR="00767FCC">
          <w:t xml:space="preserve">X </w:t>
        </w:r>
      </w:ins>
      <w:ins w:id="211" w:author="KXDP48" w:date="2013-05-11T12:44:00Z">
        <w:r w:rsidRPr="0037674B">
          <w:t>sensitivity assuming 50 dB of T</w:t>
        </w:r>
      </w:ins>
      <w:ins w:id="212" w:author="KXDP48" w:date="2013-05-11T13:18:00Z">
        <w:r w:rsidR="003C14B8">
          <w:t>X</w:t>
        </w:r>
      </w:ins>
      <w:ins w:id="213" w:author="KXDP48" w:date="2013-05-11T12:44:00Z">
        <w:r w:rsidRPr="0037674B">
          <w:t xml:space="preserve"> – R</w:t>
        </w:r>
      </w:ins>
      <w:ins w:id="214" w:author="KXDP48" w:date="2013-05-11T13:19:00Z">
        <w:r w:rsidR="003C14B8">
          <w:t>X</w:t>
        </w:r>
      </w:ins>
      <w:ins w:id="215" w:author="KXDP48" w:date="2013-05-11T12:44:00Z">
        <w:r w:rsidRPr="0037674B">
          <w:t xml:space="preserve"> duplex isolation </w:t>
        </w:r>
      </w:ins>
      <w:ins w:id="216" w:author="KXDP48" w:date="2013-05-12T19:55:00Z">
        <w:r w:rsidR="001A0147">
          <w:t xml:space="preserve">for </w:t>
        </w:r>
      </w:ins>
      <w:proofErr w:type="gramStart"/>
      <w:ins w:id="217" w:author="KXDP48" w:date="2013-05-12T20:08:00Z">
        <w:r w:rsidR="00813DB8">
          <w:t xml:space="preserve">a </w:t>
        </w:r>
        <w:r w:rsidR="00813DB8" w:rsidRPr="0037674B">
          <w:t>TX</w:t>
        </w:r>
      </w:ins>
      <w:proofErr w:type="gramEnd"/>
      <w:ins w:id="218" w:author="KXDP48" w:date="2013-05-11T12:44:00Z">
        <w:r w:rsidRPr="0037674B">
          <w:t>- R</w:t>
        </w:r>
      </w:ins>
      <w:ins w:id="219" w:author="KXDP48" w:date="2013-05-11T13:15:00Z">
        <w:r w:rsidR="005E4D0F">
          <w:t>X</w:t>
        </w:r>
      </w:ins>
      <w:ins w:id="220" w:author="KXDP48" w:date="2013-05-11T12:44:00Z">
        <w:r w:rsidRPr="0037674B">
          <w:t xml:space="preserve"> spacing of 10 MHz </w:t>
        </w:r>
      </w:ins>
    </w:p>
    <w:p w:rsidR="000975B2" w:rsidRDefault="0053028C" w:rsidP="000975B2">
      <w:pPr>
        <w:pStyle w:val="Tabletitle0"/>
        <w:rPr>
          <w:ins w:id="221" w:author="KXDP48" w:date="2013-05-11T12:44:00Z"/>
        </w:rPr>
        <w:pPrChange w:id="222" w:author="KXDP48" w:date="2013-05-11T13:16:00Z">
          <w:pPr>
            <w:pStyle w:val="Tabletitle0"/>
            <w:spacing w:after="0"/>
          </w:pPr>
        </w:pPrChange>
      </w:pPr>
      <w:ins w:id="223" w:author="KXDP48" w:date="2013-05-11T12:50:00Z">
        <w:r w:rsidRPr="0037674B">
          <w:rPr>
            <w:rFonts w:ascii="Times New Roman" w:hAnsi="Times New Roman"/>
          </w:rPr>
          <w:t xml:space="preserve">Table </w:t>
        </w:r>
        <w:r>
          <w:rPr>
            <w:rFonts w:ascii="Times New Roman" w:hAnsi="Times New Roman"/>
          </w:rPr>
          <w:t>8.3.2-2</w:t>
        </w:r>
        <w:r w:rsidRPr="0037674B">
          <w:rPr>
            <w:rFonts w:ascii="Times New Roman" w:hAnsi="Times New Roman"/>
          </w:rPr>
          <w:t xml:space="preserve">: </w:t>
        </w:r>
      </w:ins>
      <w:ins w:id="224" w:author="KXDP48" w:date="2013-05-11T12:44:00Z">
        <w:r w:rsidRPr="0037674B">
          <w:t>UL configuration for RFSENS with T</w:t>
        </w:r>
      </w:ins>
      <w:ins w:id="225" w:author="KXDP48" w:date="2013-05-11T13:16:00Z">
        <w:r w:rsidR="005E4D0F">
          <w:t>X</w:t>
        </w:r>
      </w:ins>
      <w:ins w:id="226" w:author="KXDP48" w:date="2013-05-11T12:44:00Z">
        <w:r w:rsidRPr="0037674B">
          <w:t>- R</w:t>
        </w:r>
      </w:ins>
      <w:ins w:id="227" w:author="KXDP48" w:date="2013-05-11T13:16:00Z">
        <w:r w:rsidR="005E4D0F">
          <w:t>X</w:t>
        </w:r>
      </w:ins>
      <w:ins w:id="228" w:author="KXDP48" w:date="2013-05-11T12:44:00Z">
        <w:r w:rsidRPr="0037674B">
          <w:t xml:space="preserve"> spacing of 10 MHz</w:t>
        </w:r>
      </w:ins>
    </w:p>
    <w:tbl>
      <w:tblPr>
        <w:tblW w:w="6167" w:type="dxa"/>
        <w:jc w:val="center"/>
        <w:tblInd w:w="94" w:type="dxa"/>
        <w:tblLook w:val="04A0"/>
      </w:tblPr>
      <w:tblGrid>
        <w:gridCol w:w="1560"/>
        <w:gridCol w:w="1671"/>
        <w:gridCol w:w="2936"/>
      </w:tblGrid>
      <w:tr w:rsidR="0053028C" w:rsidRPr="0037674B" w:rsidTr="00AE2305">
        <w:trPr>
          <w:trHeight w:val="225"/>
          <w:jc w:val="center"/>
          <w:ins w:id="229" w:author="KXDP48" w:date="2013-05-11T12:44:00Z"/>
        </w:trPr>
        <w:tc>
          <w:tcPr>
            <w:tcW w:w="1560"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53028C" w:rsidRPr="00767FCC" w:rsidRDefault="000975B2" w:rsidP="00AE2305">
            <w:pPr>
              <w:jc w:val="center"/>
              <w:rPr>
                <w:ins w:id="230" w:author="KXDP48" w:date="2013-05-11T12:44:00Z"/>
                <w:rFonts w:ascii="Arial" w:hAnsi="Arial" w:cs="Arial"/>
                <w:b/>
                <w:color w:val="000000"/>
                <w:sz w:val="16"/>
                <w:szCs w:val="16"/>
                <w:lang w:eastAsia="en-GB"/>
                <w:rPrChange w:id="231" w:author="KXDP48" w:date="2013-05-13T17:13:00Z">
                  <w:rPr>
                    <w:ins w:id="232" w:author="KXDP48" w:date="2013-05-11T12:44:00Z"/>
                    <w:rFonts w:ascii="Arial" w:hAnsi="Arial" w:cs="Arial"/>
                    <w:color w:val="000000"/>
                    <w:sz w:val="16"/>
                    <w:szCs w:val="16"/>
                    <w:lang w:eastAsia="en-GB"/>
                  </w:rPr>
                </w:rPrChange>
              </w:rPr>
            </w:pPr>
            <w:ins w:id="233" w:author="KXDP48" w:date="2013-05-11T12:44:00Z">
              <w:r w:rsidRPr="000975B2">
                <w:rPr>
                  <w:rFonts w:ascii="Arial" w:hAnsi="Arial" w:cs="Arial"/>
                  <w:b/>
                  <w:color w:val="000000"/>
                  <w:sz w:val="16"/>
                  <w:szCs w:val="16"/>
                  <w:lang w:eastAsia="en-GB"/>
                  <w:rPrChange w:id="234" w:author="KXDP48" w:date="2013-05-13T17:13:00Z">
                    <w:rPr>
                      <w:rFonts w:ascii="Arial" w:hAnsi="Arial" w:cs="Arial"/>
                      <w:color w:val="000000"/>
                      <w:sz w:val="16"/>
                      <w:szCs w:val="16"/>
                      <w:lang w:eastAsia="en-GB"/>
                    </w:rPr>
                  </w:rPrChange>
                </w:rPr>
                <w:t xml:space="preserve">Channel bandwidth </w:t>
              </w:r>
            </w:ins>
          </w:p>
        </w:tc>
        <w:tc>
          <w:tcPr>
            <w:tcW w:w="1671" w:type="dxa"/>
            <w:tcBorders>
              <w:top w:val="single" w:sz="4" w:space="0" w:color="auto"/>
              <w:left w:val="nil"/>
              <w:bottom w:val="single" w:sz="4" w:space="0" w:color="auto"/>
              <w:right w:val="single" w:sz="4" w:space="0" w:color="auto"/>
            </w:tcBorders>
            <w:shd w:val="clear" w:color="000000" w:fill="DBE5F1"/>
            <w:noWrap/>
            <w:vAlign w:val="center"/>
            <w:hideMark/>
          </w:tcPr>
          <w:p w:rsidR="0053028C" w:rsidRPr="00767FCC" w:rsidRDefault="000975B2" w:rsidP="00AE2305">
            <w:pPr>
              <w:jc w:val="center"/>
              <w:rPr>
                <w:ins w:id="235" w:author="KXDP48" w:date="2013-05-11T12:44:00Z"/>
                <w:rFonts w:ascii="Arial" w:hAnsi="Arial" w:cs="Arial"/>
                <w:b/>
                <w:color w:val="000000"/>
                <w:sz w:val="16"/>
                <w:szCs w:val="16"/>
                <w:lang w:eastAsia="en-GB"/>
                <w:rPrChange w:id="236" w:author="KXDP48" w:date="2013-05-13T17:13:00Z">
                  <w:rPr>
                    <w:ins w:id="237" w:author="KXDP48" w:date="2013-05-11T12:44:00Z"/>
                    <w:rFonts w:ascii="Arial" w:hAnsi="Arial" w:cs="Arial"/>
                    <w:color w:val="000000"/>
                    <w:sz w:val="16"/>
                    <w:szCs w:val="16"/>
                    <w:lang w:eastAsia="en-GB"/>
                  </w:rPr>
                </w:rPrChange>
              </w:rPr>
            </w:pPr>
            <w:ins w:id="238" w:author="KXDP48" w:date="2013-05-11T12:44:00Z">
              <w:r w:rsidRPr="000975B2">
                <w:rPr>
                  <w:rFonts w:ascii="Arial" w:hAnsi="Arial" w:cs="Arial"/>
                  <w:b/>
                  <w:color w:val="000000"/>
                  <w:sz w:val="16"/>
                  <w:szCs w:val="16"/>
                  <w:lang w:eastAsia="en-GB"/>
                  <w:rPrChange w:id="239" w:author="KXDP48" w:date="2013-05-13T17:13:00Z">
                    <w:rPr>
                      <w:rFonts w:ascii="Arial" w:hAnsi="Arial" w:cs="Arial"/>
                      <w:color w:val="000000"/>
                      <w:sz w:val="16"/>
                      <w:szCs w:val="16"/>
                      <w:lang w:eastAsia="en-GB"/>
                    </w:rPr>
                  </w:rPrChange>
                </w:rPr>
                <w:t>Maximum UL (RB)</w:t>
              </w:r>
            </w:ins>
          </w:p>
        </w:tc>
        <w:tc>
          <w:tcPr>
            <w:tcW w:w="2936" w:type="dxa"/>
            <w:tcBorders>
              <w:top w:val="single" w:sz="4" w:space="0" w:color="auto"/>
              <w:left w:val="nil"/>
              <w:bottom w:val="single" w:sz="4" w:space="0" w:color="auto"/>
              <w:right w:val="single" w:sz="4" w:space="0" w:color="auto"/>
            </w:tcBorders>
            <w:shd w:val="clear" w:color="000000" w:fill="DBE5F1"/>
            <w:noWrap/>
            <w:vAlign w:val="center"/>
            <w:hideMark/>
          </w:tcPr>
          <w:p w:rsidR="0053028C" w:rsidRPr="00767FCC" w:rsidRDefault="000975B2" w:rsidP="00AE2305">
            <w:pPr>
              <w:jc w:val="center"/>
              <w:rPr>
                <w:ins w:id="240" w:author="KXDP48" w:date="2013-05-11T12:44:00Z"/>
                <w:rFonts w:ascii="Arial" w:hAnsi="Arial" w:cs="Arial"/>
                <w:b/>
                <w:color w:val="000000"/>
                <w:sz w:val="16"/>
                <w:szCs w:val="16"/>
                <w:lang w:eastAsia="en-GB"/>
                <w:rPrChange w:id="241" w:author="KXDP48" w:date="2013-05-13T17:13:00Z">
                  <w:rPr>
                    <w:ins w:id="242" w:author="KXDP48" w:date="2013-05-11T12:44:00Z"/>
                    <w:rFonts w:ascii="Arial" w:hAnsi="Arial" w:cs="Arial"/>
                    <w:color w:val="000000"/>
                    <w:sz w:val="16"/>
                    <w:szCs w:val="16"/>
                    <w:lang w:eastAsia="en-GB"/>
                  </w:rPr>
                </w:rPrChange>
              </w:rPr>
            </w:pPr>
            <w:ins w:id="243" w:author="KXDP48" w:date="2013-05-13T17:06:00Z">
              <w:r w:rsidRPr="000975B2">
                <w:rPr>
                  <w:rFonts w:ascii="Arial" w:hAnsi="Arial" w:cs="Arial"/>
                  <w:b/>
                  <w:color w:val="000000"/>
                  <w:sz w:val="16"/>
                  <w:szCs w:val="16"/>
                  <w:lang w:eastAsia="en-GB"/>
                  <w:rPrChange w:id="244" w:author="KXDP48" w:date="2013-05-13T17:13:00Z">
                    <w:rPr>
                      <w:rFonts w:ascii="Arial" w:hAnsi="Arial" w:cs="Arial"/>
                      <w:color w:val="000000"/>
                      <w:sz w:val="16"/>
                      <w:szCs w:val="16"/>
                      <w:lang w:eastAsia="en-GB"/>
                    </w:rPr>
                  </w:rPrChange>
                </w:rPr>
                <w:t xml:space="preserve">Partial </w:t>
              </w:r>
            </w:ins>
            <w:ins w:id="245" w:author="KXDP48" w:date="2013-05-12T19:57:00Z">
              <w:r w:rsidRPr="000975B2">
                <w:rPr>
                  <w:rFonts w:ascii="Arial" w:hAnsi="Arial" w:cs="Arial"/>
                  <w:b/>
                  <w:color w:val="000000"/>
                  <w:sz w:val="16"/>
                  <w:szCs w:val="16"/>
                  <w:lang w:eastAsia="en-GB"/>
                  <w:rPrChange w:id="246" w:author="KXDP48" w:date="2013-05-13T17:13:00Z">
                    <w:rPr>
                      <w:rFonts w:ascii="Arial" w:hAnsi="Arial" w:cs="Arial"/>
                      <w:color w:val="000000"/>
                      <w:sz w:val="16"/>
                      <w:szCs w:val="16"/>
                      <w:lang w:eastAsia="en-GB"/>
                    </w:rPr>
                  </w:rPrChange>
                </w:rPr>
                <w:t xml:space="preserve">UL </w:t>
              </w:r>
            </w:ins>
            <w:ins w:id="247" w:author="KXDP48" w:date="2013-05-11T12:44:00Z">
              <w:r w:rsidRPr="000975B2">
                <w:rPr>
                  <w:rFonts w:ascii="Arial" w:hAnsi="Arial" w:cs="Arial"/>
                  <w:b/>
                  <w:color w:val="000000"/>
                  <w:sz w:val="16"/>
                  <w:szCs w:val="16"/>
                  <w:lang w:eastAsia="en-GB"/>
                  <w:rPrChange w:id="248" w:author="KXDP48" w:date="2013-05-13T17:13:00Z">
                    <w:rPr>
                      <w:rFonts w:ascii="Arial" w:hAnsi="Arial" w:cs="Arial"/>
                      <w:color w:val="000000"/>
                      <w:sz w:val="16"/>
                      <w:szCs w:val="16"/>
                      <w:lang w:eastAsia="en-GB"/>
                    </w:rPr>
                  </w:rPrChange>
                </w:rPr>
                <w:t xml:space="preserve">RB allocation (RB) for 1 dB </w:t>
              </w:r>
              <w:proofErr w:type="spellStart"/>
              <w:r w:rsidRPr="000975B2">
                <w:rPr>
                  <w:rFonts w:ascii="Arial" w:hAnsi="Arial" w:cs="Arial"/>
                  <w:b/>
                  <w:color w:val="000000"/>
                  <w:sz w:val="16"/>
                  <w:szCs w:val="16"/>
                  <w:lang w:eastAsia="en-GB"/>
                  <w:rPrChange w:id="249" w:author="KXDP48" w:date="2013-05-13T17:13:00Z">
                    <w:rPr>
                      <w:rFonts w:ascii="Arial" w:hAnsi="Arial" w:cs="Arial"/>
                      <w:color w:val="000000"/>
                      <w:sz w:val="16"/>
                      <w:szCs w:val="16"/>
                      <w:lang w:eastAsia="en-GB"/>
                    </w:rPr>
                  </w:rPrChange>
                </w:rPr>
                <w:t>desense</w:t>
              </w:r>
              <w:proofErr w:type="spellEnd"/>
            </w:ins>
          </w:p>
        </w:tc>
      </w:tr>
      <w:tr w:rsidR="0053028C" w:rsidRPr="0037674B" w:rsidTr="00AE2305">
        <w:trPr>
          <w:trHeight w:val="225"/>
          <w:jc w:val="center"/>
          <w:ins w:id="250" w:author="KXDP48" w:date="2013-05-11T12:44:00Z"/>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53028C" w:rsidRPr="0037674B" w:rsidRDefault="0053028C" w:rsidP="00AE2305">
            <w:pPr>
              <w:jc w:val="center"/>
              <w:rPr>
                <w:ins w:id="251" w:author="KXDP48" w:date="2013-05-11T12:44:00Z"/>
                <w:rFonts w:ascii="Arial" w:hAnsi="Arial" w:cs="Arial"/>
                <w:color w:val="000000"/>
                <w:sz w:val="16"/>
                <w:szCs w:val="16"/>
                <w:lang w:eastAsia="en-GB"/>
              </w:rPr>
            </w:pPr>
            <w:ins w:id="252" w:author="KXDP48" w:date="2013-05-11T12:44:00Z">
              <w:r w:rsidRPr="0037674B">
                <w:rPr>
                  <w:rFonts w:ascii="Arial" w:hAnsi="Arial" w:cs="Arial"/>
                  <w:color w:val="000000"/>
                  <w:sz w:val="16"/>
                  <w:szCs w:val="16"/>
                  <w:lang w:eastAsia="en-GB"/>
                </w:rPr>
                <w:t>3MHz</w:t>
              </w:r>
            </w:ins>
          </w:p>
        </w:tc>
        <w:tc>
          <w:tcPr>
            <w:tcW w:w="1671" w:type="dxa"/>
            <w:tcBorders>
              <w:top w:val="nil"/>
              <w:left w:val="nil"/>
              <w:bottom w:val="single" w:sz="4" w:space="0" w:color="auto"/>
              <w:right w:val="single" w:sz="4" w:space="0" w:color="auto"/>
            </w:tcBorders>
            <w:shd w:val="clear" w:color="auto" w:fill="auto"/>
            <w:noWrap/>
            <w:vAlign w:val="bottom"/>
            <w:hideMark/>
          </w:tcPr>
          <w:p w:rsidR="0053028C" w:rsidRPr="0037674B" w:rsidRDefault="0053028C" w:rsidP="00AE2305">
            <w:pPr>
              <w:jc w:val="center"/>
              <w:rPr>
                <w:ins w:id="253" w:author="KXDP48" w:date="2013-05-11T12:44:00Z"/>
                <w:rFonts w:ascii="Arial" w:hAnsi="Arial" w:cs="Arial"/>
                <w:color w:val="000000"/>
                <w:sz w:val="16"/>
                <w:szCs w:val="16"/>
                <w:lang w:eastAsia="en-GB"/>
              </w:rPr>
            </w:pPr>
            <w:ins w:id="254" w:author="KXDP48" w:date="2013-05-11T12:44:00Z">
              <w:r w:rsidRPr="0037674B">
                <w:rPr>
                  <w:rFonts w:ascii="Arial" w:hAnsi="Arial" w:cs="Arial"/>
                  <w:color w:val="000000"/>
                  <w:sz w:val="16"/>
                  <w:szCs w:val="16"/>
                  <w:lang w:eastAsia="en-GB"/>
                </w:rPr>
                <w:t>15</w:t>
              </w:r>
            </w:ins>
          </w:p>
        </w:tc>
        <w:tc>
          <w:tcPr>
            <w:tcW w:w="2936" w:type="dxa"/>
            <w:tcBorders>
              <w:top w:val="nil"/>
              <w:left w:val="nil"/>
              <w:bottom w:val="single" w:sz="4" w:space="0" w:color="auto"/>
              <w:right w:val="single" w:sz="4" w:space="0" w:color="auto"/>
            </w:tcBorders>
            <w:shd w:val="clear" w:color="auto" w:fill="auto"/>
            <w:noWrap/>
            <w:vAlign w:val="bottom"/>
            <w:hideMark/>
          </w:tcPr>
          <w:p w:rsidR="0053028C" w:rsidRPr="0037674B" w:rsidRDefault="0053028C" w:rsidP="00AE2305">
            <w:pPr>
              <w:jc w:val="center"/>
              <w:rPr>
                <w:ins w:id="255" w:author="KXDP48" w:date="2013-05-11T12:44:00Z"/>
                <w:rFonts w:ascii="Arial" w:hAnsi="Arial" w:cs="Arial"/>
                <w:color w:val="000000"/>
                <w:sz w:val="16"/>
                <w:szCs w:val="16"/>
                <w:lang w:eastAsia="en-GB"/>
              </w:rPr>
            </w:pPr>
            <w:ins w:id="256" w:author="KXDP48" w:date="2013-05-11T12:44:00Z">
              <w:r>
                <w:rPr>
                  <w:rFonts w:ascii="Arial" w:hAnsi="Arial" w:cs="Arial"/>
                  <w:color w:val="000000"/>
                  <w:sz w:val="16"/>
                  <w:szCs w:val="16"/>
                  <w:lang w:eastAsia="en-GB"/>
                </w:rPr>
                <w:t>[</w:t>
              </w:r>
              <w:r w:rsidRPr="0037674B">
                <w:rPr>
                  <w:rFonts w:ascii="Arial" w:hAnsi="Arial" w:cs="Arial"/>
                  <w:color w:val="000000"/>
                  <w:sz w:val="16"/>
                  <w:szCs w:val="16"/>
                  <w:lang w:eastAsia="en-GB"/>
                </w:rPr>
                <w:t>6</w:t>
              </w:r>
              <w:r>
                <w:rPr>
                  <w:rFonts w:ascii="Arial" w:hAnsi="Arial" w:cs="Arial"/>
                  <w:color w:val="000000"/>
                  <w:sz w:val="16"/>
                  <w:szCs w:val="16"/>
                  <w:lang w:eastAsia="en-GB"/>
                </w:rPr>
                <w:t>]</w:t>
              </w:r>
              <w:r w:rsidRPr="0037674B">
                <w:rPr>
                  <w:rFonts w:ascii="Arial" w:hAnsi="Arial" w:cs="Arial"/>
                  <w:color w:val="000000"/>
                  <w:sz w:val="16"/>
                  <w:szCs w:val="16"/>
                  <w:lang w:eastAsia="en-GB"/>
                </w:rPr>
                <w:t xml:space="preserve"> RB</w:t>
              </w:r>
            </w:ins>
          </w:p>
        </w:tc>
      </w:tr>
      <w:tr w:rsidR="0053028C" w:rsidRPr="0037674B" w:rsidTr="00AE2305">
        <w:trPr>
          <w:trHeight w:val="225"/>
          <w:jc w:val="center"/>
          <w:ins w:id="257" w:author="KXDP48" w:date="2013-05-11T12:44:00Z"/>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53028C" w:rsidRPr="0037674B" w:rsidRDefault="0053028C" w:rsidP="00AE2305">
            <w:pPr>
              <w:jc w:val="center"/>
              <w:rPr>
                <w:ins w:id="258" w:author="KXDP48" w:date="2013-05-11T12:44:00Z"/>
                <w:rFonts w:ascii="Arial" w:hAnsi="Arial" w:cs="Arial"/>
                <w:color w:val="000000"/>
                <w:sz w:val="16"/>
                <w:szCs w:val="16"/>
                <w:lang w:eastAsia="en-GB"/>
              </w:rPr>
            </w:pPr>
            <w:ins w:id="259" w:author="KXDP48" w:date="2013-05-11T12:44:00Z">
              <w:r w:rsidRPr="0037674B">
                <w:rPr>
                  <w:rFonts w:ascii="Arial" w:hAnsi="Arial" w:cs="Arial"/>
                  <w:color w:val="000000"/>
                  <w:sz w:val="16"/>
                  <w:szCs w:val="16"/>
                  <w:lang w:eastAsia="en-GB"/>
                </w:rPr>
                <w:t>5MHz</w:t>
              </w:r>
            </w:ins>
          </w:p>
        </w:tc>
        <w:tc>
          <w:tcPr>
            <w:tcW w:w="1671" w:type="dxa"/>
            <w:tcBorders>
              <w:top w:val="nil"/>
              <w:left w:val="nil"/>
              <w:bottom w:val="single" w:sz="4" w:space="0" w:color="auto"/>
              <w:right w:val="single" w:sz="4" w:space="0" w:color="auto"/>
            </w:tcBorders>
            <w:shd w:val="clear" w:color="auto" w:fill="auto"/>
            <w:noWrap/>
            <w:vAlign w:val="bottom"/>
            <w:hideMark/>
          </w:tcPr>
          <w:p w:rsidR="0053028C" w:rsidRPr="0037674B" w:rsidRDefault="0053028C" w:rsidP="00AE2305">
            <w:pPr>
              <w:jc w:val="center"/>
              <w:rPr>
                <w:ins w:id="260" w:author="KXDP48" w:date="2013-05-11T12:44:00Z"/>
                <w:rFonts w:ascii="Arial" w:hAnsi="Arial" w:cs="Arial"/>
                <w:color w:val="000000"/>
                <w:sz w:val="16"/>
                <w:szCs w:val="16"/>
                <w:lang w:eastAsia="en-GB"/>
              </w:rPr>
            </w:pPr>
            <w:ins w:id="261" w:author="KXDP48" w:date="2013-05-11T12:44:00Z">
              <w:r w:rsidRPr="0037674B">
                <w:rPr>
                  <w:rFonts w:ascii="Arial" w:hAnsi="Arial" w:cs="Arial"/>
                  <w:color w:val="000000"/>
                  <w:sz w:val="16"/>
                  <w:szCs w:val="16"/>
                  <w:lang w:eastAsia="en-GB"/>
                </w:rPr>
                <w:t>25</w:t>
              </w:r>
            </w:ins>
          </w:p>
        </w:tc>
        <w:tc>
          <w:tcPr>
            <w:tcW w:w="2936" w:type="dxa"/>
            <w:tcBorders>
              <w:top w:val="nil"/>
              <w:left w:val="nil"/>
              <w:bottom w:val="single" w:sz="4" w:space="0" w:color="auto"/>
              <w:right w:val="single" w:sz="4" w:space="0" w:color="auto"/>
            </w:tcBorders>
            <w:shd w:val="clear" w:color="auto" w:fill="auto"/>
            <w:noWrap/>
            <w:vAlign w:val="bottom"/>
            <w:hideMark/>
          </w:tcPr>
          <w:p w:rsidR="0053028C" w:rsidRPr="0037674B" w:rsidRDefault="0053028C" w:rsidP="00AE2305">
            <w:pPr>
              <w:jc w:val="center"/>
              <w:rPr>
                <w:ins w:id="262" w:author="KXDP48" w:date="2013-05-11T12:44:00Z"/>
                <w:rFonts w:ascii="Arial" w:hAnsi="Arial" w:cs="Arial"/>
                <w:color w:val="000000"/>
                <w:sz w:val="16"/>
                <w:szCs w:val="16"/>
                <w:lang w:eastAsia="en-GB"/>
              </w:rPr>
            </w:pPr>
            <w:ins w:id="263" w:author="KXDP48" w:date="2013-05-11T12:44:00Z">
              <w:r>
                <w:rPr>
                  <w:rFonts w:ascii="Arial" w:hAnsi="Arial" w:cs="Arial"/>
                  <w:color w:val="000000"/>
                  <w:sz w:val="16"/>
                  <w:szCs w:val="16"/>
                  <w:lang w:eastAsia="en-GB"/>
                </w:rPr>
                <w:t>[</w:t>
              </w:r>
              <w:r w:rsidRPr="0037674B">
                <w:rPr>
                  <w:rFonts w:ascii="Arial" w:hAnsi="Arial" w:cs="Arial"/>
                  <w:color w:val="000000"/>
                  <w:sz w:val="16"/>
                  <w:szCs w:val="16"/>
                  <w:lang w:eastAsia="en-GB"/>
                </w:rPr>
                <w:t>5</w:t>
              </w:r>
              <w:r>
                <w:rPr>
                  <w:rFonts w:ascii="Arial" w:hAnsi="Arial" w:cs="Arial"/>
                  <w:color w:val="000000"/>
                  <w:sz w:val="16"/>
                  <w:szCs w:val="16"/>
                  <w:lang w:eastAsia="en-GB"/>
                </w:rPr>
                <w:t>]</w:t>
              </w:r>
              <w:r w:rsidRPr="0037674B">
                <w:rPr>
                  <w:rFonts w:ascii="Arial" w:hAnsi="Arial" w:cs="Arial"/>
                  <w:color w:val="000000"/>
                  <w:sz w:val="16"/>
                  <w:szCs w:val="16"/>
                  <w:lang w:eastAsia="en-GB"/>
                </w:rPr>
                <w:t xml:space="preserve"> RB</w:t>
              </w:r>
            </w:ins>
          </w:p>
        </w:tc>
      </w:tr>
    </w:tbl>
    <w:p w:rsidR="006267AA" w:rsidRDefault="006267AA" w:rsidP="0053028C">
      <w:pPr>
        <w:jc w:val="both"/>
        <w:rPr>
          <w:ins w:id="264" w:author="KXDP48" w:date="2013-05-11T13:08:00Z"/>
        </w:rPr>
      </w:pPr>
    </w:p>
    <w:p w:rsidR="00767FCC" w:rsidRPr="008F0A17" w:rsidRDefault="00767FCC" w:rsidP="00767FCC">
      <w:pPr>
        <w:jc w:val="both"/>
        <w:rPr>
          <w:ins w:id="265" w:author="KXDP48" w:date="2013-05-13T17:05:00Z"/>
        </w:rPr>
      </w:pPr>
      <w:ins w:id="266" w:author="KXDP48" w:date="2013-05-13T17:05:00Z">
        <w:r w:rsidRPr="0037674B">
          <w:t xml:space="preserve">This indicates that </w:t>
        </w:r>
        <w:r>
          <w:t xml:space="preserve">partial [5/6] RB allocation can be used to mitigate the effect of sub-optimum TX-RX isolation to </w:t>
        </w:r>
        <w:r w:rsidRPr="0037674B">
          <w:t xml:space="preserve">limit the </w:t>
        </w:r>
        <w:proofErr w:type="spellStart"/>
        <w:r w:rsidRPr="0037674B">
          <w:t>desense</w:t>
        </w:r>
        <w:proofErr w:type="spellEnd"/>
        <w:r w:rsidRPr="0037674B">
          <w:t xml:space="preserve"> impact o</w:t>
        </w:r>
        <w:r>
          <w:t>n</w:t>
        </w:r>
        <w:r w:rsidRPr="0037674B">
          <w:t xml:space="preserve"> the receiver sensitivity </w:t>
        </w:r>
        <w:r>
          <w:t xml:space="preserve">but would mean a </w:t>
        </w:r>
        <w:r w:rsidRPr="0037674B">
          <w:t xml:space="preserve">reduction in the UL peak throughput </w:t>
        </w:r>
        <w:r>
          <w:t xml:space="preserve">at the cell edge for </w:t>
        </w:r>
      </w:ins>
      <w:ins w:id="267" w:author="KXDP48" w:date="2013-05-13T17:26:00Z">
        <w:r w:rsidR="00371575">
          <w:t xml:space="preserve">a </w:t>
        </w:r>
      </w:ins>
      <w:ins w:id="268" w:author="KXDP48" w:date="2013-05-13T17:05:00Z">
        <w:r>
          <w:t xml:space="preserve">SAW duplexer implementation </w:t>
        </w:r>
      </w:ins>
    </w:p>
    <w:p w:rsidR="00555307" w:rsidRPr="003F4E85" w:rsidRDefault="00646C73" w:rsidP="00646C73">
      <w:pPr>
        <w:keepNext/>
        <w:keepLines/>
        <w:jc w:val="center"/>
        <w:rPr>
          <w:sz w:val="24"/>
          <w:szCs w:val="24"/>
        </w:rPr>
      </w:pPr>
      <w:r>
        <w:t xml:space="preserve">----- </w:t>
      </w:r>
      <w:r w:rsidR="003C14B8">
        <w:t>End</w:t>
      </w:r>
      <w:r>
        <w:t xml:space="preserve"> of text proposal ------------------</w:t>
      </w:r>
    </w:p>
    <w:sectPr w:rsidR="00555307" w:rsidRPr="003F4E85" w:rsidSect="00D53B49">
      <w:footerReference w:type="default" r:id="rId11"/>
      <w:footnotePr>
        <w:numRestart w:val="eachSect"/>
      </w:footnotePr>
      <w:pgSz w:w="11907" w:h="16840" w:code="9"/>
      <w:pgMar w:top="1416" w:right="1417" w:bottom="1133" w:left="184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4F83" w:rsidRDefault="00DE4F83">
      <w:r>
        <w:separator/>
      </w:r>
    </w:p>
  </w:endnote>
  <w:endnote w:type="continuationSeparator" w:id="0">
    <w:p w:rsidR="00DE4F83" w:rsidRDefault="00DE4F8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Times New Roman Bold">
    <w:panose1 w:val="02020803070505020304"/>
    <w:charset w:val="00"/>
    <w:family w:val="roman"/>
    <w:notTrueType/>
    <w:pitch w:val="default"/>
    <w:sig w:usb0="00000000" w:usb1="00000000" w:usb2="00000000" w:usb3="00000000" w:csb0="00000000"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Vrinda">
    <w:panose1 w:val="00000400000000000000"/>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F49" w:rsidRDefault="000975B2" w:rsidP="00546E7B">
    <w:pPr>
      <w:pStyle w:val="Footer"/>
      <w:jc w:val="right"/>
    </w:pPr>
    <w:fldSimple w:instr=" PAGE   \* MERGEFORMAT ">
      <w:r w:rsidR="00371575">
        <w:t>1</w:t>
      </w:r>
    </w:fldSimple>
  </w:p>
  <w:p w:rsidR="00586F49" w:rsidRDefault="00586F49" w:rsidP="00E07CA2">
    <w:pPr>
      <w:pStyle w:val="Footer"/>
      <w:tabs>
        <w:tab w:val="center" w:pos="4820"/>
        <w:tab w:val="left" w:pos="5423"/>
      </w:tabs>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4F83" w:rsidRDefault="00DE4F83">
      <w:r>
        <w:separator/>
      </w:r>
    </w:p>
  </w:footnote>
  <w:footnote w:type="continuationSeparator" w:id="0">
    <w:p w:rsidR="00DE4F83" w:rsidRDefault="00DE4F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5DC"/>
    <w:multiLevelType w:val="hybridMultilevel"/>
    <w:tmpl w:val="D7D48B6E"/>
    <w:lvl w:ilvl="0" w:tplc="70DAB53C">
      <w:start w:val="1"/>
      <w:numFmt w:val="bullet"/>
      <w:lvlText w:val=""/>
      <w:lvlJc w:val="left"/>
      <w:pPr>
        <w:tabs>
          <w:tab w:val="num" w:pos="720"/>
        </w:tabs>
        <w:ind w:left="720" w:hanging="360"/>
      </w:pPr>
      <w:rPr>
        <w:rFonts w:ascii="Wingdings" w:hAnsi="Wingdings" w:hint="default"/>
      </w:rPr>
    </w:lvl>
    <w:lvl w:ilvl="1" w:tplc="6C02E3A4" w:tentative="1">
      <w:start w:val="1"/>
      <w:numFmt w:val="bullet"/>
      <w:lvlText w:val=""/>
      <w:lvlJc w:val="left"/>
      <w:pPr>
        <w:tabs>
          <w:tab w:val="num" w:pos="1440"/>
        </w:tabs>
        <w:ind w:left="1440" w:hanging="360"/>
      </w:pPr>
      <w:rPr>
        <w:rFonts w:ascii="Wingdings" w:hAnsi="Wingdings" w:hint="default"/>
      </w:rPr>
    </w:lvl>
    <w:lvl w:ilvl="2" w:tplc="B486FADE" w:tentative="1">
      <w:start w:val="1"/>
      <w:numFmt w:val="bullet"/>
      <w:lvlText w:val=""/>
      <w:lvlJc w:val="left"/>
      <w:pPr>
        <w:tabs>
          <w:tab w:val="num" w:pos="2160"/>
        </w:tabs>
        <w:ind w:left="2160" w:hanging="360"/>
      </w:pPr>
      <w:rPr>
        <w:rFonts w:ascii="Wingdings" w:hAnsi="Wingdings" w:hint="default"/>
      </w:rPr>
    </w:lvl>
    <w:lvl w:ilvl="3" w:tplc="DA20A40A" w:tentative="1">
      <w:start w:val="1"/>
      <w:numFmt w:val="bullet"/>
      <w:lvlText w:val=""/>
      <w:lvlJc w:val="left"/>
      <w:pPr>
        <w:tabs>
          <w:tab w:val="num" w:pos="2880"/>
        </w:tabs>
        <w:ind w:left="2880" w:hanging="360"/>
      </w:pPr>
      <w:rPr>
        <w:rFonts w:ascii="Wingdings" w:hAnsi="Wingdings" w:hint="default"/>
      </w:rPr>
    </w:lvl>
    <w:lvl w:ilvl="4" w:tplc="C486C710" w:tentative="1">
      <w:start w:val="1"/>
      <w:numFmt w:val="bullet"/>
      <w:lvlText w:val=""/>
      <w:lvlJc w:val="left"/>
      <w:pPr>
        <w:tabs>
          <w:tab w:val="num" w:pos="3600"/>
        </w:tabs>
        <w:ind w:left="3600" w:hanging="360"/>
      </w:pPr>
      <w:rPr>
        <w:rFonts w:ascii="Wingdings" w:hAnsi="Wingdings" w:hint="default"/>
      </w:rPr>
    </w:lvl>
    <w:lvl w:ilvl="5" w:tplc="350A48F2" w:tentative="1">
      <w:start w:val="1"/>
      <w:numFmt w:val="bullet"/>
      <w:lvlText w:val=""/>
      <w:lvlJc w:val="left"/>
      <w:pPr>
        <w:tabs>
          <w:tab w:val="num" w:pos="4320"/>
        </w:tabs>
        <w:ind w:left="4320" w:hanging="360"/>
      </w:pPr>
      <w:rPr>
        <w:rFonts w:ascii="Wingdings" w:hAnsi="Wingdings" w:hint="default"/>
      </w:rPr>
    </w:lvl>
    <w:lvl w:ilvl="6" w:tplc="F35A473C" w:tentative="1">
      <w:start w:val="1"/>
      <w:numFmt w:val="bullet"/>
      <w:lvlText w:val=""/>
      <w:lvlJc w:val="left"/>
      <w:pPr>
        <w:tabs>
          <w:tab w:val="num" w:pos="5040"/>
        </w:tabs>
        <w:ind w:left="5040" w:hanging="360"/>
      </w:pPr>
      <w:rPr>
        <w:rFonts w:ascii="Wingdings" w:hAnsi="Wingdings" w:hint="default"/>
      </w:rPr>
    </w:lvl>
    <w:lvl w:ilvl="7" w:tplc="27D6862A" w:tentative="1">
      <w:start w:val="1"/>
      <w:numFmt w:val="bullet"/>
      <w:lvlText w:val=""/>
      <w:lvlJc w:val="left"/>
      <w:pPr>
        <w:tabs>
          <w:tab w:val="num" w:pos="5760"/>
        </w:tabs>
        <w:ind w:left="5760" w:hanging="360"/>
      </w:pPr>
      <w:rPr>
        <w:rFonts w:ascii="Wingdings" w:hAnsi="Wingdings" w:hint="default"/>
      </w:rPr>
    </w:lvl>
    <w:lvl w:ilvl="8" w:tplc="9F921998" w:tentative="1">
      <w:start w:val="1"/>
      <w:numFmt w:val="bullet"/>
      <w:lvlText w:val=""/>
      <w:lvlJc w:val="left"/>
      <w:pPr>
        <w:tabs>
          <w:tab w:val="num" w:pos="6480"/>
        </w:tabs>
        <w:ind w:left="6480" w:hanging="360"/>
      </w:pPr>
      <w:rPr>
        <w:rFonts w:ascii="Wingdings" w:hAnsi="Wingdings" w:hint="default"/>
      </w:rPr>
    </w:lvl>
  </w:abstractNum>
  <w:abstractNum w:abstractNumId="1">
    <w:nsid w:val="00782F0D"/>
    <w:multiLevelType w:val="multilevel"/>
    <w:tmpl w:val="7A082088"/>
    <w:lvl w:ilvl="0">
      <w:start w:val="2"/>
      <w:numFmt w:val="decimal"/>
      <w:pStyle w:val="MotorolaResponse1"/>
      <w:lvlText w:val="%1"/>
      <w:lvlJc w:val="left"/>
      <w:pPr>
        <w:ind w:left="360" w:hanging="360"/>
      </w:pPr>
      <w:rPr>
        <w:rFonts w:hint="default"/>
      </w:rPr>
    </w:lvl>
    <w:lvl w:ilvl="1">
      <w:start w:val="2"/>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
    <w:nsid w:val="01486350"/>
    <w:multiLevelType w:val="multilevel"/>
    <w:tmpl w:val="E934FD2C"/>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144" w:hanging="144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072" w:hanging="1800"/>
      </w:pPr>
      <w:rPr>
        <w:rFonts w:hint="default"/>
      </w:rPr>
    </w:lvl>
    <w:lvl w:ilvl="8">
      <w:start w:val="1"/>
      <w:numFmt w:val="decimal"/>
      <w:lvlText w:val="%1.%2.%3.%4.%5.%6.%7.%8.%9"/>
      <w:lvlJc w:val="left"/>
      <w:pPr>
        <w:ind w:left="4716" w:hanging="2160"/>
      </w:pPr>
      <w:rPr>
        <w:rFonts w:hint="default"/>
      </w:rPr>
    </w:lvl>
  </w:abstractNum>
  <w:abstractNum w:abstractNumId="3">
    <w:nsid w:val="05E96BD2"/>
    <w:multiLevelType w:val="hybridMultilevel"/>
    <w:tmpl w:val="507E4504"/>
    <w:lvl w:ilvl="0" w:tplc="17F68D74">
      <w:start w:val="1"/>
      <w:numFmt w:val="decimal"/>
      <w:lvlText w:val="%1."/>
      <w:lvlJc w:val="left"/>
      <w:pPr>
        <w:tabs>
          <w:tab w:val="num" w:pos="720"/>
        </w:tabs>
        <w:ind w:left="720" w:hanging="360"/>
      </w:pPr>
    </w:lvl>
    <w:lvl w:ilvl="1" w:tplc="0D3C23D0" w:tentative="1">
      <w:start w:val="1"/>
      <w:numFmt w:val="decimal"/>
      <w:lvlText w:val="%2."/>
      <w:lvlJc w:val="left"/>
      <w:pPr>
        <w:tabs>
          <w:tab w:val="num" w:pos="1440"/>
        </w:tabs>
        <w:ind w:left="1440" w:hanging="360"/>
      </w:pPr>
    </w:lvl>
    <w:lvl w:ilvl="2" w:tplc="58AE734E" w:tentative="1">
      <w:start w:val="1"/>
      <w:numFmt w:val="decimal"/>
      <w:lvlText w:val="%3."/>
      <w:lvlJc w:val="left"/>
      <w:pPr>
        <w:tabs>
          <w:tab w:val="num" w:pos="2160"/>
        </w:tabs>
        <w:ind w:left="2160" w:hanging="360"/>
      </w:pPr>
    </w:lvl>
    <w:lvl w:ilvl="3" w:tplc="EB62D0BA" w:tentative="1">
      <w:start w:val="1"/>
      <w:numFmt w:val="decimal"/>
      <w:lvlText w:val="%4."/>
      <w:lvlJc w:val="left"/>
      <w:pPr>
        <w:tabs>
          <w:tab w:val="num" w:pos="2880"/>
        </w:tabs>
        <w:ind w:left="2880" w:hanging="360"/>
      </w:pPr>
    </w:lvl>
    <w:lvl w:ilvl="4" w:tplc="EC54D610" w:tentative="1">
      <w:start w:val="1"/>
      <w:numFmt w:val="decimal"/>
      <w:lvlText w:val="%5."/>
      <w:lvlJc w:val="left"/>
      <w:pPr>
        <w:tabs>
          <w:tab w:val="num" w:pos="3600"/>
        </w:tabs>
        <w:ind w:left="3600" w:hanging="360"/>
      </w:pPr>
    </w:lvl>
    <w:lvl w:ilvl="5" w:tplc="CA9A185C" w:tentative="1">
      <w:start w:val="1"/>
      <w:numFmt w:val="decimal"/>
      <w:lvlText w:val="%6."/>
      <w:lvlJc w:val="left"/>
      <w:pPr>
        <w:tabs>
          <w:tab w:val="num" w:pos="4320"/>
        </w:tabs>
        <w:ind w:left="4320" w:hanging="360"/>
      </w:pPr>
    </w:lvl>
    <w:lvl w:ilvl="6" w:tplc="D7C0720C" w:tentative="1">
      <w:start w:val="1"/>
      <w:numFmt w:val="decimal"/>
      <w:lvlText w:val="%7."/>
      <w:lvlJc w:val="left"/>
      <w:pPr>
        <w:tabs>
          <w:tab w:val="num" w:pos="5040"/>
        </w:tabs>
        <w:ind w:left="5040" w:hanging="360"/>
      </w:pPr>
    </w:lvl>
    <w:lvl w:ilvl="7" w:tplc="B5C4D678" w:tentative="1">
      <w:start w:val="1"/>
      <w:numFmt w:val="decimal"/>
      <w:lvlText w:val="%8."/>
      <w:lvlJc w:val="left"/>
      <w:pPr>
        <w:tabs>
          <w:tab w:val="num" w:pos="5760"/>
        </w:tabs>
        <w:ind w:left="5760" w:hanging="360"/>
      </w:pPr>
    </w:lvl>
    <w:lvl w:ilvl="8" w:tplc="60225538" w:tentative="1">
      <w:start w:val="1"/>
      <w:numFmt w:val="decimal"/>
      <w:lvlText w:val="%9."/>
      <w:lvlJc w:val="left"/>
      <w:pPr>
        <w:tabs>
          <w:tab w:val="num" w:pos="6480"/>
        </w:tabs>
        <w:ind w:left="6480" w:hanging="360"/>
      </w:pPr>
    </w:lvl>
  </w:abstractNum>
  <w:abstractNum w:abstractNumId="4">
    <w:nsid w:val="0E3B266A"/>
    <w:multiLevelType w:val="hybridMultilevel"/>
    <w:tmpl w:val="E5A22298"/>
    <w:lvl w:ilvl="0" w:tplc="8780ABB8">
      <w:start w:val="1"/>
      <w:numFmt w:val="decimal"/>
      <w:lvlText w:val="%1"/>
      <w:lvlJc w:val="left"/>
      <w:pPr>
        <w:tabs>
          <w:tab w:val="num" w:pos="786"/>
        </w:tabs>
        <w:ind w:left="786" w:hanging="360"/>
      </w:pPr>
      <w:rPr>
        <w:rFonts w:hint="default"/>
      </w:rPr>
    </w:lvl>
    <w:lvl w:ilvl="1" w:tplc="AA561CAE">
      <w:start w:val="1"/>
      <w:numFmt w:val="decimal"/>
      <w:lvlText w:val="%2."/>
      <w:lvlJc w:val="left"/>
      <w:pPr>
        <w:tabs>
          <w:tab w:val="num" w:pos="1506"/>
        </w:tabs>
        <w:ind w:left="1506" w:hanging="360"/>
      </w:pPr>
    </w:lvl>
    <w:lvl w:ilvl="2" w:tplc="8D0A4B32" w:tentative="1">
      <w:start w:val="1"/>
      <w:numFmt w:val="bullet"/>
      <w:lvlText w:val=""/>
      <w:lvlJc w:val="left"/>
      <w:pPr>
        <w:tabs>
          <w:tab w:val="num" w:pos="2226"/>
        </w:tabs>
        <w:ind w:left="2226" w:hanging="360"/>
      </w:pPr>
      <w:rPr>
        <w:rFonts w:ascii="Wingdings" w:hAnsi="Wingdings" w:hint="default"/>
      </w:rPr>
    </w:lvl>
    <w:lvl w:ilvl="3" w:tplc="14A660B8" w:tentative="1">
      <w:start w:val="1"/>
      <w:numFmt w:val="bullet"/>
      <w:lvlText w:val=""/>
      <w:lvlJc w:val="left"/>
      <w:pPr>
        <w:tabs>
          <w:tab w:val="num" w:pos="2946"/>
        </w:tabs>
        <w:ind w:left="2946" w:hanging="360"/>
      </w:pPr>
      <w:rPr>
        <w:rFonts w:ascii="Wingdings" w:hAnsi="Wingdings" w:hint="default"/>
      </w:rPr>
    </w:lvl>
    <w:lvl w:ilvl="4" w:tplc="E5C20106" w:tentative="1">
      <w:start w:val="1"/>
      <w:numFmt w:val="bullet"/>
      <w:lvlText w:val=""/>
      <w:lvlJc w:val="left"/>
      <w:pPr>
        <w:tabs>
          <w:tab w:val="num" w:pos="3666"/>
        </w:tabs>
        <w:ind w:left="3666" w:hanging="360"/>
      </w:pPr>
      <w:rPr>
        <w:rFonts w:ascii="Wingdings" w:hAnsi="Wingdings" w:hint="default"/>
      </w:rPr>
    </w:lvl>
    <w:lvl w:ilvl="5" w:tplc="AC8E3380" w:tentative="1">
      <w:start w:val="1"/>
      <w:numFmt w:val="bullet"/>
      <w:lvlText w:val=""/>
      <w:lvlJc w:val="left"/>
      <w:pPr>
        <w:tabs>
          <w:tab w:val="num" w:pos="4386"/>
        </w:tabs>
        <w:ind w:left="4386" w:hanging="360"/>
      </w:pPr>
      <w:rPr>
        <w:rFonts w:ascii="Wingdings" w:hAnsi="Wingdings" w:hint="default"/>
      </w:rPr>
    </w:lvl>
    <w:lvl w:ilvl="6" w:tplc="1A04848A" w:tentative="1">
      <w:start w:val="1"/>
      <w:numFmt w:val="bullet"/>
      <w:lvlText w:val=""/>
      <w:lvlJc w:val="left"/>
      <w:pPr>
        <w:tabs>
          <w:tab w:val="num" w:pos="5106"/>
        </w:tabs>
        <w:ind w:left="5106" w:hanging="360"/>
      </w:pPr>
      <w:rPr>
        <w:rFonts w:ascii="Wingdings" w:hAnsi="Wingdings" w:hint="default"/>
      </w:rPr>
    </w:lvl>
    <w:lvl w:ilvl="7" w:tplc="05B67F8A" w:tentative="1">
      <w:start w:val="1"/>
      <w:numFmt w:val="bullet"/>
      <w:lvlText w:val=""/>
      <w:lvlJc w:val="left"/>
      <w:pPr>
        <w:tabs>
          <w:tab w:val="num" w:pos="5826"/>
        </w:tabs>
        <w:ind w:left="5826" w:hanging="360"/>
      </w:pPr>
      <w:rPr>
        <w:rFonts w:ascii="Wingdings" w:hAnsi="Wingdings" w:hint="default"/>
      </w:rPr>
    </w:lvl>
    <w:lvl w:ilvl="8" w:tplc="47748C14" w:tentative="1">
      <w:start w:val="1"/>
      <w:numFmt w:val="bullet"/>
      <w:lvlText w:val=""/>
      <w:lvlJc w:val="left"/>
      <w:pPr>
        <w:tabs>
          <w:tab w:val="num" w:pos="6546"/>
        </w:tabs>
        <w:ind w:left="6546" w:hanging="36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BD18D2"/>
    <w:multiLevelType w:val="multilevel"/>
    <w:tmpl w:val="C64C0780"/>
    <w:lvl w:ilvl="0">
      <w:start w:val="1"/>
      <w:numFmt w:val="decimal"/>
      <w:lvlText w:val="%1"/>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144" w:hanging="144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072" w:hanging="1800"/>
      </w:pPr>
      <w:rPr>
        <w:rFonts w:hint="default"/>
      </w:rPr>
    </w:lvl>
    <w:lvl w:ilvl="8">
      <w:start w:val="1"/>
      <w:numFmt w:val="decimal"/>
      <w:lvlText w:val="%1.%2.%3.%4.%5.%6.%7.%8.%9"/>
      <w:lvlJc w:val="left"/>
      <w:pPr>
        <w:ind w:left="4716" w:hanging="2160"/>
      </w:pPr>
      <w:rPr>
        <w:rFonts w:hint="default"/>
      </w:rPr>
    </w:lvl>
  </w:abstractNum>
  <w:abstractNum w:abstractNumId="7">
    <w:nsid w:val="16F327B1"/>
    <w:multiLevelType w:val="multilevel"/>
    <w:tmpl w:val="E934FD2C"/>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144" w:hanging="144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072" w:hanging="1800"/>
      </w:pPr>
      <w:rPr>
        <w:rFonts w:hint="default"/>
      </w:rPr>
    </w:lvl>
    <w:lvl w:ilvl="8">
      <w:start w:val="1"/>
      <w:numFmt w:val="decimal"/>
      <w:lvlText w:val="%1.%2.%3.%4.%5.%6.%7.%8.%9"/>
      <w:lvlJc w:val="left"/>
      <w:pPr>
        <w:ind w:left="4716" w:hanging="2160"/>
      </w:pPr>
      <w:rPr>
        <w:rFonts w:hint="default"/>
      </w:rPr>
    </w:lvl>
  </w:abstractNum>
  <w:abstractNum w:abstractNumId="8">
    <w:nsid w:val="21C24129"/>
    <w:multiLevelType w:val="hybridMultilevel"/>
    <w:tmpl w:val="02DAE29C"/>
    <w:lvl w:ilvl="0" w:tplc="1F1E146A">
      <w:start w:val="1"/>
      <w:numFmt w:val="bullet"/>
      <w:lvlText w:val="•"/>
      <w:lvlJc w:val="left"/>
      <w:pPr>
        <w:tabs>
          <w:tab w:val="num" w:pos="720"/>
        </w:tabs>
        <w:ind w:left="720" w:hanging="360"/>
      </w:pPr>
      <w:rPr>
        <w:rFonts w:ascii="Times New Roman" w:hAnsi="Times New Roman" w:hint="default"/>
      </w:rPr>
    </w:lvl>
    <w:lvl w:ilvl="1" w:tplc="747AF92C" w:tentative="1">
      <w:start w:val="1"/>
      <w:numFmt w:val="bullet"/>
      <w:lvlText w:val="•"/>
      <w:lvlJc w:val="left"/>
      <w:pPr>
        <w:tabs>
          <w:tab w:val="num" w:pos="1440"/>
        </w:tabs>
        <w:ind w:left="1440" w:hanging="360"/>
      </w:pPr>
      <w:rPr>
        <w:rFonts w:ascii="Times New Roman" w:hAnsi="Times New Roman" w:hint="default"/>
      </w:rPr>
    </w:lvl>
    <w:lvl w:ilvl="2" w:tplc="D2965554" w:tentative="1">
      <w:start w:val="1"/>
      <w:numFmt w:val="bullet"/>
      <w:lvlText w:val="•"/>
      <w:lvlJc w:val="left"/>
      <w:pPr>
        <w:tabs>
          <w:tab w:val="num" w:pos="2160"/>
        </w:tabs>
        <w:ind w:left="2160" w:hanging="360"/>
      </w:pPr>
      <w:rPr>
        <w:rFonts w:ascii="Times New Roman" w:hAnsi="Times New Roman" w:hint="default"/>
      </w:rPr>
    </w:lvl>
    <w:lvl w:ilvl="3" w:tplc="C998640A" w:tentative="1">
      <w:start w:val="1"/>
      <w:numFmt w:val="bullet"/>
      <w:lvlText w:val="•"/>
      <w:lvlJc w:val="left"/>
      <w:pPr>
        <w:tabs>
          <w:tab w:val="num" w:pos="2880"/>
        </w:tabs>
        <w:ind w:left="2880" w:hanging="360"/>
      </w:pPr>
      <w:rPr>
        <w:rFonts w:ascii="Times New Roman" w:hAnsi="Times New Roman" w:hint="default"/>
      </w:rPr>
    </w:lvl>
    <w:lvl w:ilvl="4" w:tplc="69A8AB14" w:tentative="1">
      <w:start w:val="1"/>
      <w:numFmt w:val="bullet"/>
      <w:lvlText w:val="•"/>
      <w:lvlJc w:val="left"/>
      <w:pPr>
        <w:tabs>
          <w:tab w:val="num" w:pos="3600"/>
        </w:tabs>
        <w:ind w:left="3600" w:hanging="360"/>
      </w:pPr>
      <w:rPr>
        <w:rFonts w:ascii="Times New Roman" w:hAnsi="Times New Roman" w:hint="default"/>
      </w:rPr>
    </w:lvl>
    <w:lvl w:ilvl="5" w:tplc="C2280FC2" w:tentative="1">
      <w:start w:val="1"/>
      <w:numFmt w:val="bullet"/>
      <w:lvlText w:val="•"/>
      <w:lvlJc w:val="left"/>
      <w:pPr>
        <w:tabs>
          <w:tab w:val="num" w:pos="4320"/>
        </w:tabs>
        <w:ind w:left="4320" w:hanging="360"/>
      </w:pPr>
      <w:rPr>
        <w:rFonts w:ascii="Times New Roman" w:hAnsi="Times New Roman" w:hint="default"/>
      </w:rPr>
    </w:lvl>
    <w:lvl w:ilvl="6" w:tplc="C660D73A" w:tentative="1">
      <w:start w:val="1"/>
      <w:numFmt w:val="bullet"/>
      <w:lvlText w:val="•"/>
      <w:lvlJc w:val="left"/>
      <w:pPr>
        <w:tabs>
          <w:tab w:val="num" w:pos="5040"/>
        </w:tabs>
        <w:ind w:left="5040" w:hanging="360"/>
      </w:pPr>
      <w:rPr>
        <w:rFonts w:ascii="Times New Roman" w:hAnsi="Times New Roman" w:hint="default"/>
      </w:rPr>
    </w:lvl>
    <w:lvl w:ilvl="7" w:tplc="6A467684" w:tentative="1">
      <w:start w:val="1"/>
      <w:numFmt w:val="bullet"/>
      <w:lvlText w:val="•"/>
      <w:lvlJc w:val="left"/>
      <w:pPr>
        <w:tabs>
          <w:tab w:val="num" w:pos="5760"/>
        </w:tabs>
        <w:ind w:left="5760" w:hanging="360"/>
      </w:pPr>
      <w:rPr>
        <w:rFonts w:ascii="Times New Roman" w:hAnsi="Times New Roman" w:hint="default"/>
      </w:rPr>
    </w:lvl>
    <w:lvl w:ilvl="8" w:tplc="2040A6DC" w:tentative="1">
      <w:start w:val="1"/>
      <w:numFmt w:val="bullet"/>
      <w:lvlText w:val="•"/>
      <w:lvlJc w:val="left"/>
      <w:pPr>
        <w:tabs>
          <w:tab w:val="num" w:pos="6480"/>
        </w:tabs>
        <w:ind w:left="6480" w:hanging="360"/>
      </w:pPr>
      <w:rPr>
        <w:rFonts w:ascii="Times New Roman" w:hAnsi="Times New Roman" w:hint="default"/>
      </w:rPr>
    </w:lvl>
  </w:abstractNum>
  <w:abstractNum w:abstractNumId="9">
    <w:nsid w:val="24A508F4"/>
    <w:multiLevelType w:val="hybridMultilevel"/>
    <w:tmpl w:val="6554CEF4"/>
    <w:lvl w:ilvl="0" w:tplc="701C5C6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4D13024"/>
    <w:multiLevelType w:val="hybridMultilevel"/>
    <w:tmpl w:val="3B84C4B2"/>
    <w:lvl w:ilvl="0" w:tplc="702268DA">
      <w:start w:val="1"/>
      <w:numFmt w:val="bullet"/>
      <w:lvlText w:val=""/>
      <w:lvlJc w:val="left"/>
      <w:pPr>
        <w:tabs>
          <w:tab w:val="num" w:pos="720"/>
        </w:tabs>
        <w:ind w:left="720" w:hanging="360"/>
      </w:pPr>
      <w:rPr>
        <w:rFonts w:ascii="Wingdings" w:hAnsi="Wingdings" w:hint="default"/>
      </w:rPr>
    </w:lvl>
    <w:lvl w:ilvl="1" w:tplc="041E74EA" w:tentative="1">
      <w:start w:val="1"/>
      <w:numFmt w:val="bullet"/>
      <w:lvlText w:val=""/>
      <w:lvlJc w:val="left"/>
      <w:pPr>
        <w:tabs>
          <w:tab w:val="num" w:pos="1440"/>
        </w:tabs>
        <w:ind w:left="1440" w:hanging="360"/>
      </w:pPr>
      <w:rPr>
        <w:rFonts w:ascii="Wingdings" w:hAnsi="Wingdings" w:hint="default"/>
      </w:rPr>
    </w:lvl>
    <w:lvl w:ilvl="2" w:tplc="97F4D058" w:tentative="1">
      <w:start w:val="1"/>
      <w:numFmt w:val="bullet"/>
      <w:lvlText w:val=""/>
      <w:lvlJc w:val="left"/>
      <w:pPr>
        <w:tabs>
          <w:tab w:val="num" w:pos="2160"/>
        </w:tabs>
        <w:ind w:left="2160" w:hanging="360"/>
      </w:pPr>
      <w:rPr>
        <w:rFonts w:ascii="Wingdings" w:hAnsi="Wingdings" w:hint="default"/>
      </w:rPr>
    </w:lvl>
    <w:lvl w:ilvl="3" w:tplc="6E38EE42" w:tentative="1">
      <w:start w:val="1"/>
      <w:numFmt w:val="bullet"/>
      <w:lvlText w:val=""/>
      <w:lvlJc w:val="left"/>
      <w:pPr>
        <w:tabs>
          <w:tab w:val="num" w:pos="2880"/>
        </w:tabs>
        <w:ind w:left="2880" w:hanging="360"/>
      </w:pPr>
      <w:rPr>
        <w:rFonts w:ascii="Wingdings" w:hAnsi="Wingdings" w:hint="default"/>
      </w:rPr>
    </w:lvl>
    <w:lvl w:ilvl="4" w:tplc="FD0C3AD8" w:tentative="1">
      <w:start w:val="1"/>
      <w:numFmt w:val="bullet"/>
      <w:lvlText w:val=""/>
      <w:lvlJc w:val="left"/>
      <w:pPr>
        <w:tabs>
          <w:tab w:val="num" w:pos="3600"/>
        </w:tabs>
        <w:ind w:left="3600" w:hanging="360"/>
      </w:pPr>
      <w:rPr>
        <w:rFonts w:ascii="Wingdings" w:hAnsi="Wingdings" w:hint="default"/>
      </w:rPr>
    </w:lvl>
    <w:lvl w:ilvl="5" w:tplc="C4D82FA6" w:tentative="1">
      <w:start w:val="1"/>
      <w:numFmt w:val="bullet"/>
      <w:lvlText w:val=""/>
      <w:lvlJc w:val="left"/>
      <w:pPr>
        <w:tabs>
          <w:tab w:val="num" w:pos="4320"/>
        </w:tabs>
        <w:ind w:left="4320" w:hanging="360"/>
      </w:pPr>
      <w:rPr>
        <w:rFonts w:ascii="Wingdings" w:hAnsi="Wingdings" w:hint="default"/>
      </w:rPr>
    </w:lvl>
    <w:lvl w:ilvl="6" w:tplc="67B624E6" w:tentative="1">
      <w:start w:val="1"/>
      <w:numFmt w:val="bullet"/>
      <w:lvlText w:val=""/>
      <w:lvlJc w:val="left"/>
      <w:pPr>
        <w:tabs>
          <w:tab w:val="num" w:pos="5040"/>
        </w:tabs>
        <w:ind w:left="5040" w:hanging="360"/>
      </w:pPr>
      <w:rPr>
        <w:rFonts w:ascii="Wingdings" w:hAnsi="Wingdings" w:hint="default"/>
      </w:rPr>
    </w:lvl>
    <w:lvl w:ilvl="7" w:tplc="07ACA88E" w:tentative="1">
      <w:start w:val="1"/>
      <w:numFmt w:val="bullet"/>
      <w:lvlText w:val=""/>
      <w:lvlJc w:val="left"/>
      <w:pPr>
        <w:tabs>
          <w:tab w:val="num" w:pos="5760"/>
        </w:tabs>
        <w:ind w:left="5760" w:hanging="360"/>
      </w:pPr>
      <w:rPr>
        <w:rFonts w:ascii="Wingdings" w:hAnsi="Wingdings" w:hint="default"/>
      </w:rPr>
    </w:lvl>
    <w:lvl w:ilvl="8" w:tplc="BF4EBBDA"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9704FDD4">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55C4AAF"/>
    <w:multiLevelType w:val="hybridMultilevel"/>
    <w:tmpl w:val="21E2567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68C4C19"/>
    <w:multiLevelType w:val="hybridMultilevel"/>
    <w:tmpl w:val="5EC0725C"/>
    <w:lvl w:ilvl="0" w:tplc="94F88DF6">
      <w:start w:val="1"/>
      <w:numFmt w:val="bullet"/>
      <w:lvlText w:val=""/>
      <w:lvlJc w:val="left"/>
      <w:pPr>
        <w:tabs>
          <w:tab w:val="num" w:pos="720"/>
        </w:tabs>
        <w:ind w:left="720" w:hanging="360"/>
      </w:pPr>
      <w:rPr>
        <w:rFonts w:ascii="Wingdings" w:hAnsi="Wingdings" w:hint="default"/>
      </w:rPr>
    </w:lvl>
    <w:lvl w:ilvl="1" w:tplc="AA561CAE">
      <w:start w:val="1"/>
      <w:numFmt w:val="decimal"/>
      <w:lvlText w:val="%2."/>
      <w:lvlJc w:val="left"/>
      <w:pPr>
        <w:tabs>
          <w:tab w:val="num" w:pos="1440"/>
        </w:tabs>
        <w:ind w:left="1440" w:hanging="360"/>
      </w:pPr>
    </w:lvl>
    <w:lvl w:ilvl="2" w:tplc="8D0A4B32" w:tentative="1">
      <w:start w:val="1"/>
      <w:numFmt w:val="bullet"/>
      <w:lvlText w:val=""/>
      <w:lvlJc w:val="left"/>
      <w:pPr>
        <w:tabs>
          <w:tab w:val="num" w:pos="2160"/>
        </w:tabs>
        <w:ind w:left="2160" w:hanging="360"/>
      </w:pPr>
      <w:rPr>
        <w:rFonts w:ascii="Wingdings" w:hAnsi="Wingdings" w:hint="default"/>
      </w:rPr>
    </w:lvl>
    <w:lvl w:ilvl="3" w:tplc="14A660B8" w:tentative="1">
      <w:start w:val="1"/>
      <w:numFmt w:val="bullet"/>
      <w:lvlText w:val=""/>
      <w:lvlJc w:val="left"/>
      <w:pPr>
        <w:tabs>
          <w:tab w:val="num" w:pos="2880"/>
        </w:tabs>
        <w:ind w:left="2880" w:hanging="360"/>
      </w:pPr>
      <w:rPr>
        <w:rFonts w:ascii="Wingdings" w:hAnsi="Wingdings" w:hint="default"/>
      </w:rPr>
    </w:lvl>
    <w:lvl w:ilvl="4" w:tplc="E5C20106" w:tentative="1">
      <w:start w:val="1"/>
      <w:numFmt w:val="bullet"/>
      <w:lvlText w:val=""/>
      <w:lvlJc w:val="left"/>
      <w:pPr>
        <w:tabs>
          <w:tab w:val="num" w:pos="3600"/>
        </w:tabs>
        <w:ind w:left="3600" w:hanging="360"/>
      </w:pPr>
      <w:rPr>
        <w:rFonts w:ascii="Wingdings" w:hAnsi="Wingdings" w:hint="default"/>
      </w:rPr>
    </w:lvl>
    <w:lvl w:ilvl="5" w:tplc="AC8E3380" w:tentative="1">
      <w:start w:val="1"/>
      <w:numFmt w:val="bullet"/>
      <w:lvlText w:val=""/>
      <w:lvlJc w:val="left"/>
      <w:pPr>
        <w:tabs>
          <w:tab w:val="num" w:pos="4320"/>
        </w:tabs>
        <w:ind w:left="4320" w:hanging="360"/>
      </w:pPr>
      <w:rPr>
        <w:rFonts w:ascii="Wingdings" w:hAnsi="Wingdings" w:hint="default"/>
      </w:rPr>
    </w:lvl>
    <w:lvl w:ilvl="6" w:tplc="1A04848A" w:tentative="1">
      <w:start w:val="1"/>
      <w:numFmt w:val="bullet"/>
      <w:lvlText w:val=""/>
      <w:lvlJc w:val="left"/>
      <w:pPr>
        <w:tabs>
          <w:tab w:val="num" w:pos="5040"/>
        </w:tabs>
        <w:ind w:left="5040" w:hanging="360"/>
      </w:pPr>
      <w:rPr>
        <w:rFonts w:ascii="Wingdings" w:hAnsi="Wingdings" w:hint="default"/>
      </w:rPr>
    </w:lvl>
    <w:lvl w:ilvl="7" w:tplc="05B67F8A" w:tentative="1">
      <w:start w:val="1"/>
      <w:numFmt w:val="bullet"/>
      <w:lvlText w:val=""/>
      <w:lvlJc w:val="left"/>
      <w:pPr>
        <w:tabs>
          <w:tab w:val="num" w:pos="5760"/>
        </w:tabs>
        <w:ind w:left="5760" w:hanging="360"/>
      </w:pPr>
      <w:rPr>
        <w:rFonts w:ascii="Wingdings" w:hAnsi="Wingdings" w:hint="default"/>
      </w:rPr>
    </w:lvl>
    <w:lvl w:ilvl="8" w:tplc="47748C14" w:tentative="1">
      <w:start w:val="1"/>
      <w:numFmt w:val="bullet"/>
      <w:lvlText w:val=""/>
      <w:lvlJc w:val="left"/>
      <w:pPr>
        <w:tabs>
          <w:tab w:val="num" w:pos="6480"/>
        </w:tabs>
        <w:ind w:left="6480" w:hanging="360"/>
      </w:pPr>
      <w:rPr>
        <w:rFonts w:ascii="Wingdings" w:hAnsi="Wingdings" w:hint="default"/>
      </w:rPr>
    </w:lvl>
  </w:abstractNum>
  <w:abstractNum w:abstractNumId="14">
    <w:nsid w:val="370452E0"/>
    <w:multiLevelType w:val="hybridMultilevel"/>
    <w:tmpl w:val="5DA87DA6"/>
    <w:lvl w:ilvl="0" w:tplc="CDDA9F9A">
      <w:start w:val="1"/>
      <w:numFmt w:val="bullet"/>
      <w:lvlText w:val="•"/>
      <w:lvlJc w:val="left"/>
      <w:pPr>
        <w:ind w:left="644" w:hanging="360"/>
      </w:pPr>
      <w:rPr>
        <w:rFonts w:ascii="Arial" w:hAnsi="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DBF7F38"/>
    <w:multiLevelType w:val="hybridMultilevel"/>
    <w:tmpl w:val="C302CC7E"/>
    <w:lvl w:ilvl="0" w:tplc="0809000F">
      <w:start w:val="1"/>
      <w:numFmt w:val="decimal"/>
      <w:pStyle w:val="Reference"/>
      <w:lvlText w:val="%1)"/>
      <w:lvlJc w:val="left"/>
      <w:pPr>
        <w:ind w:left="928" w:hanging="360"/>
      </w:pPr>
      <w:rPr>
        <w:rFonts w:hint="default"/>
      </w:rPr>
    </w:lvl>
    <w:lvl w:ilvl="1" w:tplc="08090019" w:tentative="1">
      <w:start w:val="1"/>
      <w:numFmt w:val="bullet"/>
      <w:lvlText w:val="o"/>
      <w:lvlJc w:val="left"/>
      <w:pPr>
        <w:ind w:left="1648" w:hanging="360"/>
      </w:pPr>
      <w:rPr>
        <w:rFonts w:ascii="Courier New" w:hAnsi="Courier New" w:cs="Courier New" w:hint="default"/>
      </w:rPr>
    </w:lvl>
    <w:lvl w:ilvl="2" w:tplc="0809001B" w:tentative="1">
      <w:start w:val="1"/>
      <w:numFmt w:val="bullet"/>
      <w:lvlText w:val=""/>
      <w:lvlJc w:val="left"/>
      <w:pPr>
        <w:ind w:left="2368" w:hanging="360"/>
      </w:pPr>
      <w:rPr>
        <w:rFonts w:ascii="Wingdings" w:hAnsi="Wingdings" w:hint="default"/>
      </w:rPr>
    </w:lvl>
    <w:lvl w:ilvl="3" w:tplc="0809000F" w:tentative="1">
      <w:start w:val="1"/>
      <w:numFmt w:val="bullet"/>
      <w:lvlText w:val=""/>
      <w:lvlJc w:val="left"/>
      <w:pPr>
        <w:ind w:left="3088" w:hanging="360"/>
      </w:pPr>
      <w:rPr>
        <w:rFonts w:ascii="Symbol" w:hAnsi="Symbol" w:hint="default"/>
      </w:rPr>
    </w:lvl>
    <w:lvl w:ilvl="4" w:tplc="08090019" w:tentative="1">
      <w:start w:val="1"/>
      <w:numFmt w:val="bullet"/>
      <w:lvlText w:val="o"/>
      <w:lvlJc w:val="left"/>
      <w:pPr>
        <w:ind w:left="3808" w:hanging="360"/>
      </w:pPr>
      <w:rPr>
        <w:rFonts w:ascii="Courier New" w:hAnsi="Courier New" w:cs="Courier New" w:hint="default"/>
      </w:rPr>
    </w:lvl>
    <w:lvl w:ilvl="5" w:tplc="0809001B" w:tentative="1">
      <w:start w:val="1"/>
      <w:numFmt w:val="bullet"/>
      <w:lvlText w:val=""/>
      <w:lvlJc w:val="left"/>
      <w:pPr>
        <w:ind w:left="4528" w:hanging="360"/>
      </w:pPr>
      <w:rPr>
        <w:rFonts w:ascii="Wingdings" w:hAnsi="Wingdings" w:hint="default"/>
      </w:rPr>
    </w:lvl>
    <w:lvl w:ilvl="6" w:tplc="0809000F" w:tentative="1">
      <w:start w:val="1"/>
      <w:numFmt w:val="bullet"/>
      <w:lvlText w:val=""/>
      <w:lvlJc w:val="left"/>
      <w:pPr>
        <w:ind w:left="5248" w:hanging="360"/>
      </w:pPr>
      <w:rPr>
        <w:rFonts w:ascii="Symbol" w:hAnsi="Symbol" w:hint="default"/>
      </w:rPr>
    </w:lvl>
    <w:lvl w:ilvl="7" w:tplc="08090019" w:tentative="1">
      <w:start w:val="1"/>
      <w:numFmt w:val="bullet"/>
      <w:lvlText w:val="o"/>
      <w:lvlJc w:val="left"/>
      <w:pPr>
        <w:ind w:left="5968" w:hanging="360"/>
      </w:pPr>
      <w:rPr>
        <w:rFonts w:ascii="Courier New" w:hAnsi="Courier New" w:cs="Courier New" w:hint="default"/>
      </w:rPr>
    </w:lvl>
    <w:lvl w:ilvl="8" w:tplc="0809001B" w:tentative="1">
      <w:start w:val="1"/>
      <w:numFmt w:val="bullet"/>
      <w:lvlText w:val=""/>
      <w:lvlJc w:val="left"/>
      <w:pPr>
        <w:ind w:left="6688" w:hanging="360"/>
      </w:pPr>
      <w:rPr>
        <w:rFonts w:ascii="Wingdings" w:hAnsi="Wingdings" w:hint="default"/>
      </w:rPr>
    </w:lvl>
  </w:abstractNum>
  <w:abstractNum w:abstractNumId="16">
    <w:nsid w:val="4324059E"/>
    <w:multiLevelType w:val="hybridMultilevel"/>
    <w:tmpl w:val="6AACCE34"/>
    <w:lvl w:ilvl="0" w:tplc="2CA04158">
      <w:numFmt w:val="bullet"/>
      <w:lvlText w:val="-"/>
      <w:lvlJc w:val="left"/>
      <w:pPr>
        <w:tabs>
          <w:tab w:val="num" w:pos="570"/>
        </w:tabs>
        <w:ind w:left="570" w:hanging="570"/>
      </w:pPr>
      <w:rPr>
        <w:rFonts w:ascii="Times New Roman" w:eastAsia="Times New Roman" w:hAnsi="Times New Roman" w:cs="Times New Roman" w:hint="default"/>
      </w:rPr>
    </w:lvl>
    <w:lvl w:ilvl="1" w:tplc="08090019" w:tentative="1">
      <w:start w:val="1"/>
      <w:numFmt w:val="lowerLetter"/>
      <w:lvlText w:val="%2."/>
      <w:lvlJc w:val="left"/>
      <w:pPr>
        <w:ind w:left="-829" w:hanging="360"/>
      </w:pPr>
    </w:lvl>
    <w:lvl w:ilvl="2" w:tplc="0809001B" w:tentative="1">
      <w:start w:val="1"/>
      <w:numFmt w:val="lowerRoman"/>
      <w:lvlText w:val="%3."/>
      <w:lvlJc w:val="right"/>
      <w:pPr>
        <w:ind w:left="-109" w:hanging="180"/>
      </w:pPr>
    </w:lvl>
    <w:lvl w:ilvl="3" w:tplc="0809000F" w:tentative="1">
      <w:start w:val="1"/>
      <w:numFmt w:val="decimal"/>
      <w:lvlText w:val="%4."/>
      <w:lvlJc w:val="left"/>
      <w:pPr>
        <w:ind w:left="611" w:hanging="360"/>
      </w:pPr>
    </w:lvl>
    <w:lvl w:ilvl="4" w:tplc="08090019" w:tentative="1">
      <w:start w:val="1"/>
      <w:numFmt w:val="lowerLetter"/>
      <w:lvlText w:val="%5."/>
      <w:lvlJc w:val="left"/>
      <w:pPr>
        <w:ind w:left="1331" w:hanging="360"/>
      </w:pPr>
    </w:lvl>
    <w:lvl w:ilvl="5" w:tplc="0809001B" w:tentative="1">
      <w:start w:val="1"/>
      <w:numFmt w:val="lowerRoman"/>
      <w:lvlText w:val="%6."/>
      <w:lvlJc w:val="right"/>
      <w:pPr>
        <w:ind w:left="2051" w:hanging="180"/>
      </w:pPr>
    </w:lvl>
    <w:lvl w:ilvl="6" w:tplc="0809000F" w:tentative="1">
      <w:start w:val="1"/>
      <w:numFmt w:val="decimal"/>
      <w:lvlText w:val="%7."/>
      <w:lvlJc w:val="left"/>
      <w:pPr>
        <w:ind w:left="2771" w:hanging="360"/>
      </w:pPr>
    </w:lvl>
    <w:lvl w:ilvl="7" w:tplc="08090019" w:tentative="1">
      <w:start w:val="1"/>
      <w:numFmt w:val="lowerLetter"/>
      <w:lvlText w:val="%8."/>
      <w:lvlJc w:val="left"/>
      <w:pPr>
        <w:ind w:left="3491" w:hanging="360"/>
      </w:pPr>
    </w:lvl>
    <w:lvl w:ilvl="8" w:tplc="0809001B" w:tentative="1">
      <w:start w:val="1"/>
      <w:numFmt w:val="lowerRoman"/>
      <w:lvlText w:val="%9."/>
      <w:lvlJc w:val="right"/>
      <w:pPr>
        <w:ind w:left="4211" w:hanging="180"/>
      </w:pPr>
    </w:lvl>
  </w:abstractNum>
  <w:abstractNum w:abstractNumId="17">
    <w:nsid w:val="445E16C5"/>
    <w:multiLevelType w:val="hybridMultilevel"/>
    <w:tmpl w:val="8D8A6440"/>
    <w:lvl w:ilvl="0" w:tplc="786085F4">
      <w:start w:val="1"/>
      <w:numFmt w:val="bullet"/>
      <w:lvlText w:val="•"/>
      <w:lvlJc w:val="left"/>
      <w:pPr>
        <w:tabs>
          <w:tab w:val="num" w:pos="720"/>
        </w:tabs>
        <w:ind w:left="720" w:hanging="360"/>
      </w:pPr>
      <w:rPr>
        <w:rFonts w:ascii="Times New Roman" w:hAnsi="Times New Roman" w:hint="default"/>
      </w:rPr>
    </w:lvl>
    <w:lvl w:ilvl="1" w:tplc="74E63A76">
      <w:start w:val="340"/>
      <w:numFmt w:val="bullet"/>
      <w:lvlText w:val="–"/>
      <w:lvlJc w:val="left"/>
      <w:pPr>
        <w:tabs>
          <w:tab w:val="num" w:pos="1440"/>
        </w:tabs>
        <w:ind w:left="1440" w:hanging="360"/>
      </w:pPr>
      <w:rPr>
        <w:rFonts w:ascii="Times New Roman" w:hAnsi="Times New Roman" w:hint="default"/>
      </w:rPr>
    </w:lvl>
    <w:lvl w:ilvl="2" w:tplc="25EC314A">
      <w:start w:val="340"/>
      <w:numFmt w:val="bullet"/>
      <w:lvlText w:val=""/>
      <w:lvlJc w:val="left"/>
      <w:pPr>
        <w:tabs>
          <w:tab w:val="num" w:pos="2160"/>
        </w:tabs>
        <w:ind w:left="2160" w:hanging="360"/>
      </w:pPr>
      <w:rPr>
        <w:rFonts w:ascii="Wingdings" w:hAnsi="Wingdings" w:hint="default"/>
      </w:rPr>
    </w:lvl>
    <w:lvl w:ilvl="3" w:tplc="2DA09CFE">
      <w:start w:val="340"/>
      <w:numFmt w:val="bullet"/>
      <w:lvlText w:val=""/>
      <w:lvlJc w:val="left"/>
      <w:pPr>
        <w:tabs>
          <w:tab w:val="num" w:pos="2880"/>
        </w:tabs>
        <w:ind w:left="2880" w:hanging="360"/>
      </w:pPr>
      <w:rPr>
        <w:rFonts w:ascii="Wingdings" w:hAnsi="Wingdings" w:hint="default"/>
      </w:rPr>
    </w:lvl>
    <w:lvl w:ilvl="4" w:tplc="238C0D70" w:tentative="1">
      <w:start w:val="1"/>
      <w:numFmt w:val="bullet"/>
      <w:lvlText w:val="•"/>
      <w:lvlJc w:val="left"/>
      <w:pPr>
        <w:tabs>
          <w:tab w:val="num" w:pos="3600"/>
        </w:tabs>
        <w:ind w:left="3600" w:hanging="360"/>
      </w:pPr>
      <w:rPr>
        <w:rFonts w:ascii="Times New Roman" w:hAnsi="Times New Roman" w:hint="default"/>
      </w:rPr>
    </w:lvl>
    <w:lvl w:ilvl="5" w:tplc="EFCE4812" w:tentative="1">
      <w:start w:val="1"/>
      <w:numFmt w:val="bullet"/>
      <w:lvlText w:val="•"/>
      <w:lvlJc w:val="left"/>
      <w:pPr>
        <w:tabs>
          <w:tab w:val="num" w:pos="4320"/>
        </w:tabs>
        <w:ind w:left="4320" w:hanging="360"/>
      </w:pPr>
      <w:rPr>
        <w:rFonts w:ascii="Times New Roman" w:hAnsi="Times New Roman" w:hint="default"/>
      </w:rPr>
    </w:lvl>
    <w:lvl w:ilvl="6" w:tplc="6BD89540" w:tentative="1">
      <w:start w:val="1"/>
      <w:numFmt w:val="bullet"/>
      <w:lvlText w:val="•"/>
      <w:lvlJc w:val="left"/>
      <w:pPr>
        <w:tabs>
          <w:tab w:val="num" w:pos="5040"/>
        </w:tabs>
        <w:ind w:left="5040" w:hanging="360"/>
      </w:pPr>
      <w:rPr>
        <w:rFonts w:ascii="Times New Roman" w:hAnsi="Times New Roman" w:hint="default"/>
      </w:rPr>
    </w:lvl>
    <w:lvl w:ilvl="7" w:tplc="54D4C570" w:tentative="1">
      <w:start w:val="1"/>
      <w:numFmt w:val="bullet"/>
      <w:lvlText w:val="•"/>
      <w:lvlJc w:val="left"/>
      <w:pPr>
        <w:tabs>
          <w:tab w:val="num" w:pos="5760"/>
        </w:tabs>
        <w:ind w:left="5760" w:hanging="360"/>
      </w:pPr>
      <w:rPr>
        <w:rFonts w:ascii="Times New Roman" w:hAnsi="Times New Roman" w:hint="default"/>
      </w:rPr>
    </w:lvl>
    <w:lvl w:ilvl="8" w:tplc="0E66A4F2" w:tentative="1">
      <w:start w:val="1"/>
      <w:numFmt w:val="bullet"/>
      <w:lvlText w:val="•"/>
      <w:lvlJc w:val="left"/>
      <w:pPr>
        <w:tabs>
          <w:tab w:val="num" w:pos="6480"/>
        </w:tabs>
        <w:ind w:left="6480" w:hanging="360"/>
      </w:pPr>
      <w:rPr>
        <w:rFonts w:ascii="Times New Roman" w:hAnsi="Times New Roman" w:hint="default"/>
      </w:rPr>
    </w:lvl>
  </w:abstractNum>
  <w:abstractNum w:abstractNumId="18">
    <w:nsid w:val="4A683590"/>
    <w:multiLevelType w:val="hybridMultilevel"/>
    <w:tmpl w:val="27541092"/>
    <w:lvl w:ilvl="0" w:tplc="0C1AB702">
      <w:start w:val="1"/>
      <w:numFmt w:val="bullet"/>
      <w:lvlText w:val=""/>
      <w:lvlJc w:val="left"/>
      <w:pPr>
        <w:tabs>
          <w:tab w:val="num" w:pos="720"/>
        </w:tabs>
        <w:ind w:left="720" w:hanging="360"/>
      </w:pPr>
      <w:rPr>
        <w:rFonts w:ascii="Wingdings" w:hAnsi="Wingdings" w:hint="default"/>
      </w:rPr>
    </w:lvl>
    <w:lvl w:ilvl="1" w:tplc="7100AD80" w:tentative="1">
      <w:start w:val="1"/>
      <w:numFmt w:val="bullet"/>
      <w:lvlText w:val=""/>
      <w:lvlJc w:val="left"/>
      <w:pPr>
        <w:tabs>
          <w:tab w:val="num" w:pos="1440"/>
        </w:tabs>
        <w:ind w:left="1440" w:hanging="360"/>
      </w:pPr>
      <w:rPr>
        <w:rFonts w:ascii="Wingdings" w:hAnsi="Wingdings" w:hint="default"/>
      </w:rPr>
    </w:lvl>
    <w:lvl w:ilvl="2" w:tplc="A4E20E90" w:tentative="1">
      <w:start w:val="1"/>
      <w:numFmt w:val="bullet"/>
      <w:lvlText w:val=""/>
      <w:lvlJc w:val="left"/>
      <w:pPr>
        <w:tabs>
          <w:tab w:val="num" w:pos="2160"/>
        </w:tabs>
        <w:ind w:left="2160" w:hanging="360"/>
      </w:pPr>
      <w:rPr>
        <w:rFonts w:ascii="Wingdings" w:hAnsi="Wingdings" w:hint="default"/>
      </w:rPr>
    </w:lvl>
    <w:lvl w:ilvl="3" w:tplc="EC146346" w:tentative="1">
      <w:start w:val="1"/>
      <w:numFmt w:val="bullet"/>
      <w:lvlText w:val=""/>
      <w:lvlJc w:val="left"/>
      <w:pPr>
        <w:tabs>
          <w:tab w:val="num" w:pos="2880"/>
        </w:tabs>
        <w:ind w:left="2880" w:hanging="360"/>
      </w:pPr>
      <w:rPr>
        <w:rFonts w:ascii="Wingdings" w:hAnsi="Wingdings" w:hint="default"/>
      </w:rPr>
    </w:lvl>
    <w:lvl w:ilvl="4" w:tplc="C868B190" w:tentative="1">
      <w:start w:val="1"/>
      <w:numFmt w:val="bullet"/>
      <w:lvlText w:val=""/>
      <w:lvlJc w:val="left"/>
      <w:pPr>
        <w:tabs>
          <w:tab w:val="num" w:pos="3600"/>
        </w:tabs>
        <w:ind w:left="3600" w:hanging="360"/>
      </w:pPr>
      <w:rPr>
        <w:rFonts w:ascii="Wingdings" w:hAnsi="Wingdings" w:hint="default"/>
      </w:rPr>
    </w:lvl>
    <w:lvl w:ilvl="5" w:tplc="659A3446" w:tentative="1">
      <w:start w:val="1"/>
      <w:numFmt w:val="bullet"/>
      <w:lvlText w:val=""/>
      <w:lvlJc w:val="left"/>
      <w:pPr>
        <w:tabs>
          <w:tab w:val="num" w:pos="4320"/>
        </w:tabs>
        <w:ind w:left="4320" w:hanging="360"/>
      </w:pPr>
      <w:rPr>
        <w:rFonts w:ascii="Wingdings" w:hAnsi="Wingdings" w:hint="default"/>
      </w:rPr>
    </w:lvl>
    <w:lvl w:ilvl="6" w:tplc="AFA4D208" w:tentative="1">
      <w:start w:val="1"/>
      <w:numFmt w:val="bullet"/>
      <w:lvlText w:val=""/>
      <w:lvlJc w:val="left"/>
      <w:pPr>
        <w:tabs>
          <w:tab w:val="num" w:pos="5040"/>
        </w:tabs>
        <w:ind w:left="5040" w:hanging="360"/>
      </w:pPr>
      <w:rPr>
        <w:rFonts w:ascii="Wingdings" w:hAnsi="Wingdings" w:hint="default"/>
      </w:rPr>
    </w:lvl>
    <w:lvl w:ilvl="7" w:tplc="03AA003A" w:tentative="1">
      <w:start w:val="1"/>
      <w:numFmt w:val="bullet"/>
      <w:lvlText w:val=""/>
      <w:lvlJc w:val="left"/>
      <w:pPr>
        <w:tabs>
          <w:tab w:val="num" w:pos="5760"/>
        </w:tabs>
        <w:ind w:left="5760" w:hanging="360"/>
      </w:pPr>
      <w:rPr>
        <w:rFonts w:ascii="Wingdings" w:hAnsi="Wingdings" w:hint="default"/>
      </w:rPr>
    </w:lvl>
    <w:lvl w:ilvl="8" w:tplc="059A59EE" w:tentative="1">
      <w:start w:val="1"/>
      <w:numFmt w:val="bullet"/>
      <w:lvlText w:val=""/>
      <w:lvlJc w:val="left"/>
      <w:pPr>
        <w:tabs>
          <w:tab w:val="num" w:pos="6480"/>
        </w:tabs>
        <w:ind w:left="6480" w:hanging="360"/>
      </w:pPr>
      <w:rPr>
        <w:rFonts w:ascii="Wingdings" w:hAnsi="Wingdings" w:hint="default"/>
      </w:rPr>
    </w:lvl>
  </w:abstractNum>
  <w:abstractNum w:abstractNumId="19">
    <w:nsid w:val="4C6D4684"/>
    <w:multiLevelType w:val="hybridMultilevel"/>
    <w:tmpl w:val="F238D422"/>
    <w:lvl w:ilvl="0" w:tplc="8780ABB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EB12FCA"/>
    <w:multiLevelType w:val="hybridMultilevel"/>
    <w:tmpl w:val="2430B924"/>
    <w:lvl w:ilvl="0" w:tplc="31363DC6">
      <w:start w:val="1"/>
      <w:numFmt w:val="decimal"/>
      <w:lvlText w:val="%1."/>
      <w:lvlJc w:val="left"/>
      <w:pPr>
        <w:tabs>
          <w:tab w:val="num" w:pos="720"/>
        </w:tabs>
        <w:ind w:left="720" w:hanging="360"/>
      </w:pPr>
    </w:lvl>
    <w:lvl w:ilvl="1" w:tplc="5E74E064" w:tentative="1">
      <w:start w:val="1"/>
      <w:numFmt w:val="decimal"/>
      <w:lvlText w:val="%2."/>
      <w:lvlJc w:val="left"/>
      <w:pPr>
        <w:tabs>
          <w:tab w:val="num" w:pos="1440"/>
        </w:tabs>
        <w:ind w:left="1440" w:hanging="360"/>
      </w:pPr>
    </w:lvl>
    <w:lvl w:ilvl="2" w:tplc="08B2FADA" w:tentative="1">
      <w:start w:val="1"/>
      <w:numFmt w:val="decimal"/>
      <w:lvlText w:val="%3."/>
      <w:lvlJc w:val="left"/>
      <w:pPr>
        <w:tabs>
          <w:tab w:val="num" w:pos="2160"/>
        </w:tabs>
        <w:ind w:left="2160" w:hanging="360"/>
      </w:pPr>
    </w:lvl>
    <w:lvl w:ilvl="3" w:tplc="030C5830" w:tentative="1">
      <w:start w:val="1"/>
      <w:numFmt w:val="decimal"/>
      <w:lvlText w:val="%4."/>
      <w:lvlJc w:val="left"/>
      <w:pPr>
        <w:tabs>
          <w:tab w:val="num" w:pos="2880"/>
        </w:tabs>
        <w:ind w:left="2880" w:hanging="360"/>
      </w:pPr>
    </w:lvl>
    <w:lvl w:ilvl="4" w:tplc="7BB4285C" w:tentative="1">
      <w:start w:val="1"/>
      <w:numFmt w:val="decimal"/>
      <w:lvlText w:val="%5."/>
      <w:lvlJc w:val="left"/>
      <w:pPr>
        <w:tabs>
          <w:tab w:val="num" w:pos="3600"/>
        </w:tabs>
        <w:ind w:left="3600" w:hanging="360"/>
      </w:pPr>
    </w:lvl>
    <w:lvl w:ilvl="5" w:tplc="A6D230FE" w:tentative="1">
      <w:start w:val="1"/>
      <w:numFmt w:val="decimal"/>
      <w:lvlText w:val="%6."/>
      <w:lvlJc w:val="left"/>
      <w:pPr>
        <w:tabs>
          <w:tab w:val="num" w:pos="4320"/>
        </w:tabs>
        <w:ind w:left="4320" w:hanging="360"/>
      </w:pPr>
    </w:lvl>
    <w:lvl w:ilvl="6" w:tplc="0094A28C" w:tentative="1">
      <w:start w:val="1"/>
      <w:numFmt w:val="decimal"/>
      <w:lvlText w:val="%7."/>
      <w:lvlJc w:val="left"/>
      <w:pPr>
        <w:tabs>
          <w:tab w:val="num" w:pos="5040"/>
        </w:tabs>
        <w:ind w:left="5040" w:hanging="360"/>
      </w:pPr>
    </w:lvl>
    <w:lvl w:ilvl="7" w:tplc="708C4DAE" w:tentative="1">
      <w:start w:val="1"/>
      <w:numFmt w:val="decimal"/>
      <w:lvlText w:val="%8."/>
      <w:lvlJc w:val="left"/>
      <w:pPr>
        <w:tabs>
          <w:tab w:val="num" w:pos="5760"/>
        </w:tabs>
        <w:ind w:left="5760" w:hanging="360"/>
      </w:pPr>
    </w:lvl>
    <w:lvl w:ilvl="8" w:tplc="673AB852" w:tentative="1">
      <w:start w:val="1"/>
      <w:numFmt w:val="decimal"/>
      <w:lvlText w:val="%9."/>
      <w:lvlJc w:val="left"/>
      <w:pPr>
        <w:tabs>
          <w:tab w:val="num" w:pos="6480"/>
        </w:tabs>
        <w:ind w:left="6480" w:hanging="360"/>
      </w:pPr>
    </w:lvl>
  </w:abstractNum>
  <w:abstractNum w:abstractNumId="21">
    <w:nsid w:val="51E1611D"/>
    <w:multiLevelType w:val="hybridMultilevel"/>
    <w:tmpl w:val="AB86D39C"/>
    <w:lvl w:ilvl="0" w:tplc="2078FD64">
      <w:numFmt w:val="bullet"/>
      <w:lvlText w:val="-"/>
      <w:lvlJc w:val="left"/>
      <w:pPr>
        <w:ind w:left="720" w:hanging="360"/>
      </w:pPr>
      <w:rPr>
        <w:rFonts w:ascii="Times New Roman" w:eastAsia="Times New Roman" w:hAnsi="Times New Roman" w:cs="Times New Roman"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383174D"/>
    <w:multiLevelType w:val="multilevel"/>
    <w:tmpl w:val="312838DE"/>
    <w:lvl w:ilvl="0">
      <w:start w:val="1"/>
      <w:numFmt w:val="lowerLetter"/>
      <w:pStyle w:val="B1"/>
      <w:lvlText w:val="%1)"/>
      <w:lvlJc w:val="left"/>
      <w:pPr>
        <w:tabs>
          <w:tab w:val="num" w:pos="432"/>
        </w:tabs>
        <w:ind w:left="432" w:hanging="432"/>
      </w:pPr>
      <w:rPr>
        <w:rFonts w:hint="default"/>
      </w:rPr>
    </w:lvl>
    <w:lvl w:ilvl="1">
      <w:start w:val="1"/>
      <w:numFmt w:val="decimal"/>
      <w:pStyle w:val="Head2Mine"/>
      <w:lvlText w:val="%1.%2"/>
      <w:lvlJc w:val="left"/>
      <w:pPr>
        <w:tabs>
          <w:tab w:val="num" w:pos="576"/>
        </w:tabs>
        <w:ind w:left="576" w:hanging="576"/>
      </w:pPr>
      <w:rPr>
        <w:rFonts w:hint="default"/>
      </w:rPr>
    </w:lvl>
    <w:lvl w:ilvl="2">
      <w:start w:val="1"/>
      <w:numFmt w:val="decimal"/>
      <w:pStyle w:val="Head3Mine"/>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6D61CBE"/>
    <w:multiLevelType w:val="hybridMultilevel"/>
    <w:tmpl w:val="31F4CE86"/>
    <w:lvl w:ilvl="0" w:tplc="F05A3C50">
      <w:start w:val="8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A7A4C06"/>
    <w:multiLevelType w:val="hybridMultilevel"/>
    <w:tmpl w:val="A510CB60"/>
    <w:lvl w:ilvl="0" w:tplc="8780ABB8">
      <w:start w:val="1"/>
      <w:numFmt w:val="decimal"/>
      <w:lvlText w:val="%1"/>
      <w:lvlJc w:val="left"/>
      <w:pPr>
        <w:ind w:left="360" w:hanging="360"/>
      </w:pPr>
      <w:rPr>
        <w:rFonts w:hint="default"/>
        <w:b/>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5C015CC0"/>
    <w:multiLevelType w:val="hybridMultilevel"/>
    <w:tmpl w:val="E068A880"/>
    <w:lvl w:ilvl="0" w:tplc="FBD00060">
      <w:start w:val="8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07B1DD3"/>
    <w:multiLevelType w:val="hybridMultilevel"/>
    <w:tmpl w:val="DF90287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8277AD1"/>
    <w:multiLevelType w:val="hybridMultilevel"/>
    <w:tmpl w:val="E9F29BF6"/>
    <w:lvl w:ilvl="0" w:tplc="A524ED9E">
      <w:start w:val="1"/>
      <w:numFmt w:val="bullet"/>
      <w:lvlText w:val=""/>
      <w:lvlJc w:val="left"/>
      <w:pPr>
        <w:tabs>
          <w:tab w:val="num" w:pos="720"/>
        </w:tabs>
        <w:ind w:left="720" w:hanging="360"/>
      </w:pPr>
      <w:rPr>
        <w:rFonts w:ascii="Wingdings" w:hAnsi="Wingdings" w:hint="default"/>
      </w:rPr>
    </w:lvl>
    <w:lvl w:ilvl="1" w:tplc="5E7404E0" w:tentative="1">
      <w:start w:val="1"/>
      <w:numFmt w:val="bullet"/>
      <w:lvlText w:val=""/>
      <w:lvlJc w:val="left"/>
      <w:pPr>
        <w:tabs>
          <w:tab w:val="num" w:pos="1440"/>
        </w:tabs>
        <w:ind w:left="1440" w:hanging="360"/>
      </w:pPr>
      <w:rPr>
        <w:rFonts w:ascii="Wingdings" w:hAnsi="Wingdings" w:hint="default"/>
      </w:rPr>
    </w:lvl>
    <w:lvl w:ilvl="2" w:tplc="749E6F5A" w:tentative="1">
      <w:start w:val="1"/>
      <w:numFmt w:val="bullet"/>
      <w:lvlText w:val=""/>
      <w:lvlJc w:val="left"/>
      <w:pPr>
        <w:tabs>
          <w:tab w:val="num" w:pos="2160"/>
        </w:tabs>
        <w:ind w:left="2160" w:hanging="360"/>
      </w:pPr>
      <w:rPr>
        <w:rFonts w:ascii="Wingdings" w:hAnsi="Wingdings" w:hint="default"/>
      </w:rPr>
    </w:lvl>
    <w:lvl w:ilvl="3" w:tplc="3D2E5AE8" w:tentative="1">
      <w:start w:val="1"/>
      <w:numFmt w:val="bullet"/>
      <w:lvlText w:val=""/>
      <w:lvlJc w:val="left"/>
      <w:pPr>
        <w:tabs>
          <w:tab w:val="num" w:pos="2880"/>
        </w:tabs>
        <w:ind w:left="2880" w:hanging="360"/>
      </w:pPr>
      <w:rPr>
        <w:rFonts w:ascii="Wingdings" w:hAnsi="Wingdings" w:hint="default"/>
      </w:rPr>
    </w:lvl>
    <w:lvl w:ilvl="4" w:tplc="0D3C27BC" w:tentative="1">
      <w:start w:val="1"/>
      <w:numFmt w:val="bullet"/>
      <w:lvlText w:val=""/>
      <w:lvlJc w:val="left"/>
      <w:pPr>
        <w:tabs>
          <w:tab w:val="num" w:pos="3600"/>
        </w:tabs>
        <w:ind w:left="3600" w:hanging="360"/>
      </w:pPr>
      <w:rPr>
        <w:rFonts w:ascii="Wingdings" w:hAnsi="Wingdings" w:hint="default"/>
      </w:rPr>
    </w:lvl>
    <w:lvl w:ilvl="5" w:tplc="BD5E5062" w:tentative="1">
      <w:start w:val="1"/>
      <w:numFmt w:val="bullet"/>
      <w:lvlText w:val=""/>
      <w:lvlJc w:val="left"/>
      <w:pPr>
        <w:tabs>
          <w:tab w:val="num" w:pos="4320"/>
        </w:tabs>
        <w:ind w:left="4320" w:hanging="360"/>
      </w:pPr>
      <w:rPr>
        <w:rFonts w:ascii="Wingdings" w:hAnsi="Wingdings" w:hint="default"/>
      </w:rPr>
    </w:lvl>
    <w:lvl w:ilvl="6" w:tplc="51E06890" w:tentative="1">
      <w:start w:val="1"/>
      <w:numFmt w:val="bullet"/>
      <w:lvlText w:val=""/>
      <w:lvlJc w:val="left"/>
      <w:pPr>
        <w:tabs>
          <w:tab w:val="num" w:pos="5040"/>
        </w:tabs>
        <w:ind w:left="5040" w:hanging="360"/>
      </w:pPr>
      <w:rPr>
        <w:rFonts w:ascii="Wingdings" w:hAnsi="Wingdings" w:hint="default"/>
      </w:rPr>
    </w:lvl>
    <w:lvl w:ilvl="7" w:tplc="EA820386" w:tentative="1">
      <w:start w:val="1"/>
      <w:numFmt w:val="bullet"/>
      <w:lvlText w:val=""/>
      <w:lvlJc w:val="left"/>
      <w:pPr>
        <w:tabs>
          <w:tab w:val="num" w:pos="5760"/>
        </w:tabs>
        <w:ind w:left="5760" w:hanging="360"/>
      </w:pPr>
      <w:rPr>
        <w:rFonts w:ascii="Wingdings" w:hAnsi="Wingdings" w:hint="default"/>
      </w:rPr>
    </w:lvl>
    <w:lvl w:ilvl="8" w:tplc="73DA0760" w:tentative="1">
      <w:start w:val="1"/>
      <w:numFmt w:val="bullet"/>
      <w:lvlText w:val=""/>
      <w:lvlJc w:val="left"/>
      <w:pPr>
        <w:tabs>
          <w:tab w:val="num" w:pos="6480"/>
        </w:tabs>
        <w:ind w:left="6480" w:hanging="360"/>
      </w:pPr>
      <w:rPr>
        <w:rFonts w:ascii="Wingdings" w:hAnsi="Wingdings" w:hint="default"/>
      </w:rPr>
    </w:lvl>
  </w:abstractNum>
  <w:abstractNum w:abstractNumId="28">
    <w:nsid w:val="6D651514"/>
    <w:multiLevelType w:val="hybridMultilevel"/>
    <w:tmpl w:val="60760F78"/>
    <w:lvl w:ilvl="0" w:tplc="F7C8422E">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ECCC11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7FE72030"/>
    <w:multiLevelType w:val="multilevel"/>
    <w:tmpl w:val="23A0204C"/>
    <w:lvl w:ilvl="0">
      <w:start w:val="5"/>
      <w:numFmt w:val="decimal"/>
      <w:lvlText w:val="%1.0"/>
      <w:lvlJc w:val="left"/>
      <w:pPr>
        <w:ind w:left="930" w:hanging="360"/>
      </w:pPr>
      <w:rPr>
        <w:rFonts w:hint="default"/>
      </w:rPr>
    </w:lvl>
    <w:lvl w:ilvl="1">
      <w:start w:val="1"/>
      <w:numFmt w:val="decimal"/>
      <w:lvlText w:val="%1.%2"/>
      <w:lvlJc w:val="left"/>
      <w:pPr>
        <w:ind w:left="1650" w:hanging="36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810" w:hanging="1080"/>
      </w:pPr>
      <w:rPr>
        <w:rFonts w:hint="default"/>
      </w:rPr>
    </w:lvl>
    <w:lvl w:ilvl="4">
      <w:start w:val="1"/>
      <w:numFmt w:val="decimal"/>
      <w:lvlText w:val="%1.%2.%3.%4.%5"/>
      <w:lvlJc w:val="left"/>
      <w:pPr>
        <w:ind w:left="4530" w:hanging="1080"/>
      </w:pPr>
      <w:rPr>
        <w:rFonts w:hint="default"/>
      </w:rPr>
    </w:lvl>
    <w:lvl w:ilvl="5">
      <w:start w:val="1"/>
      <w:numFmt w:val="decimal"/>
      <w:lvlText w:val="%1.%2.%3.%4.%5.%6"/>
      <w:lvlJc w:val="left"/>
      <w:pPr>
        <w:ind w:left="5610" w:hanging="1440"/>
      </w:pPr>
      <w:rPr>
        <w:rFonts w:hint="default"/>
      </w:rPr>
    </w:lvl>
    <w:lvl w:ilvl="6">
      <w:start w:val="1"/>
      <w:numFmt w:val="decimal"/>
      <w:lvlText w:val="%1.%2.%3.%4.%5.%6.%7"/>
      <w:lvlJc w:val="left"/>
      <w:pPr>
        <w:ind w:left="6330" w:hanging="1440"/>
      </w:pPr>
      <w:rPr>
        <w:rFonts w:hint="default"/>
      </w:rPr>
    </w:lvl>
    <w:lvl w:ilvl="7">
      <w:start w:val="1"/>
      <w:numFmt w:val="decimal"/>
      <w:lvlText w:val="%1.%2.%3.%4.%5.%6.%7.%8"/>
      <w:lvlJc w:val="left"/>
      <w:pPr>
        <w:ind w:left="7410" w:hanging="1800"/>
      </w:pPr>
      <w:rPr>
        <w:rFonts w:hint="default"/>
      </w:rPr>
    </w:lvl>
    <w:lvl w:ilvl="8">
      <w:start w:val="1"/>
      <w:numFmt w:val="decimal"/>
      <w:lvlText w:val="%1.%2.%3.%4.%5.%6.%7.%8.%9"/>
      <w:lvlJc w:val="left"/>
      <w:pPr>
        <w:ind w:left="8130" w:hanging="1800"/>
      </w:pPr>
      <w:rPr>
        <w:rFonts w:hint="default"/>
      </w:rPr>
    </w:lvl>
  </w:abstractNum>
  <w:num w:numId="1">
    <w:abstractNumId w:val="22"/>
  </w:num>
  <w:num w:numId="2">
    <w:abstractNumId w:val="7"/>
  </w:num>
  <w:num w:numId="3">
    <w:abstractNumId w:val="1"/>
  </w:num>
  <w:num w:numId="4">
    <w:abstractNumId w:val="15"/>
  </w:num>
  <w:num w:numId="5">
    <w:abstractNumId w:val="29"/>
  </w:num>
  <w:num w:numId="6">
    <w:abstractNumId w:val="11"/>
  </w:num>
  <w:num w:numId="7">
    <w:abstractNumId w:val="5"/>
  </w:num>
  <w:num w:numId="8">
    <w:abstractNumId w:val="21"/>
  </w:num>
  <w:num w:numId="9">
    <w:abstractNumId w:val="10"/>
  </w:num>
  <w:num w:numId="10">
    <w:abstractNumId w:val="13"/>
  </w:num>
  <w:num w:numId="11">
    <w:abstractNumId w:val="4"/>
  </w:num>
  <w:num w:numId="12">
    <w:abstractNumId w:val="19"/>
  </w:num>
  <w:num w:numId="13">
    <w:abstractNumId w:val="17"/>
  </w:num>
  <w:num w:numId="14">
    <w:abstractNumId w:val="24"/>
  </w:num>
  <w:num w:numId="15">
    <w:abstractNumId w:val="0"/>
  </w:num>
  <w:num w:numId="16">
    <w:abstractNumId w:val="3"/>
  </w:num>
  <w:num w:numId="17">
    <w:abstractNumId w:val="20"/>
  </w:num>
  <w:num w:numId="18">
    <w:abstractNumId w:val="27"/>
  </w:num>
  <w:num w:numId="19">
    <w:abstractNumId w:val="8"/>
  </w:num>
  <w:num w:numId="20">
    <w:abstractNumId w:val="18"/>
  </w:num>
  <w:num w:numId="21">
    <w:abstractNumId w:val="6"/>
  </w:num>
  <w:num w:numId="22">
    <w:abstractNumId w:val="14"/>
  </w:num>
  <w:num w:numId="23">
    <w:abstractNumId w:val="2"/>
  </w:num>
  <w:num w:numId="24">
    <w:abstractNumId w:val="9"/>
  </w:num>
  <w:num w:numId="25">
    <w:abstractNumId w:val="28"/>
  </w:num>
  <w:num w:numId="26">
    <w:abstractNumId w:val="12"/>
  </w:num>
  <w:num w:numId="27">
    <w:abstractNumId w:val="23"/>
  </w:num>
  <w:num w:numId="28">
    <w:abstractNumId w:val="30"/>
  </w:num>
  <w:num w:numId="29">
    <w:abstractNumId w:val="16"/>
  </w:num>
  <w:num w:numId="30">
    <w:abstractNumId w:val="26"/>
  </w:num>
  <w:num w:numId="31">
    <w:abstractNumId w:val="25"/>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4450"/>
  </w:hdrShapeDefaults>
  <w:footnotePr>
    <w:numRestart w:val="eachSect"/>
    <w:footnote w:id="-1"/>
    <w:footnote w:id="0"/>
  </w:footnotePr>
  <w:endnotePr>
    <w:endnote w:id="-1"/>
    <w:endnote w:id="0"/>
  </w:endnotePr>
  <w:compat/>
  <w:rsids>
    <w:rsidRoot w:val="00282213"/>
    <w:rsid w:val="00000C2B"/>
    <w:rsid w:val="000013A8"/>
    <w:rsid w:val="00002E8C"/>
    <w:rsid w:val="000033C7"/>
    <w:rsid w:val="00003FCF"/>
    <w:rsid w:val="00004627"/>
    <w:rsid w:val="00004713"/>
    <w:rsid w:val="00004733"/>
    <w:rsid w:val="000058EF"/>
    <w:rsid w:val="00006441"/>
    <w:rsid w:val="00007644"/>
    <w:rsid w:val="00007D3E"/>
    <w:rsid w:val="000101AF"/>
    <w:rsid w:val="000116E1"/>
    <w:rsid w:val="000142B6"/>
    <w:rsid w:val="00014D7F"/>
    <w:rsid w:val="00015033"/>
    <w:rsid w:val="00015424"/>
    <w:rsid w:val="000157CA"/>
    <w:rsid w:val="00020028"/>
    <w:rsid w:val="000227BF"/>
    <w:rsid w:val="00023520"/>
    <w:rsid w:val="000236DA"/>
    <w:rsid w:val="000254B3"/>
    <w:rsid w:val="00026C45"/>
    <w:rsid w:val="00030375"/>
    <w:rsid w:val="0003515F"/>
    <w:rsid w:val="00036907"/>
    <w:rsid w:val="00036B8D"/>
    <w:rsid w:val="00040501"/>
    <w:rsid w:val="00040DC4"/>
    <w:rsid w:val="00042D86"/>
    <w:rsid w:val="00044E3C"/>
    <w:rsid w:val="0004619B"/>
    <w:rsid w:val="00047F88"/>
    <w:rsid w:val="000513D8"/>
    <w:rsid w:val="000516DA"/>
    <w:rsid w:val="000524D1"/>
    <w:rsid w:val="00054261"/>
    <w:rsid w:val="0005484E"/>
    <w:rsid w:val="0005549A"/>
    <w:rsid w:val="00055B55"/>
    <w:rsid w:val="00055FB2"/>
    <w:rsid w:val="00056080"/>
    <w:rsid w:val="000561C3"/>
    <w:rsid w:val="000564D2"/>
    <w:rsid w:val="00057255"/>
    <w:rsid w:val="000579DC"/>
    <w:rsid w:val="00061952"/>
    <w:rsid w:val="00061B71"/>
    <w:rsid w:val="00066C6C"/>
    <w:rsid w:val="00066D8D"/>
    <w:rsid w:val="00070E37"/>
    <w:rsid w:val="00072424"/>
    <w:rsid w:val="0007246A"/>
    <w:rsid w:val="0007354C"/>
    <w:rsid w:val="000740C3"/>
    <w:rsid w:val="000746FD"/>
    <w:rsid w:val="000759AF"/>
    <w:rsid w:val="00077228"/>
    <w:rsid w:val="00082779"/>
    <w:rsid w:val="00082A33"/>
    <w:rsid w:val="00083F25"/>
    <w:rsid w:val="00084B4E"/>
    <w:rsid w:val="00085A33"/>
    <w:rsid w:val="0008770C"/>
    <w:rsid w:val="00090675"/>
    <w:rsid w:val="00090ADA"/>
    <w:rsid w:val="00090ECE"/>
    <w:rsid w:val="00091BDB"/>
    <w:rsid w:val="00093DEC"/>
    <w:rsid w:val="00094CA9"/>
    <w:rsid w:val="00096A9C"/>
    <w:rsid w:val="00096C7E"/>
    <w:rsid w:val="00096ED8"/>
    <w:rsid w:val="0009752C"/>
    <w:rsid w:val="000975B2"/>
    <w:rsid w:val="000A072D"/>
    <w:rsid w:val="000A1648"/>
    <w:rsid w:val="000A191B"/>
    <w:rsid w:val="000A3370"/>
    <w:rsid w:val="000A48F4"/>
    <w:rsid w:val="000A4BE1"/>
    <w:rsid w:val="000A52D4"/>
    <w:rsid w:val="000A594E"/>
    <w:rsid w:val="000A60FC"/>
    <w:rsid w:val="000A68C9"/>
    <w:rsid w:val="000B1F54"/>
    <w:rsid w:val="000B25BF"/>
    <w:rsid w:val="000B4D0D"/>
    <w:rsid w:val="000B4DCE"/>
    <w:rsid w:val="000B54CE"/>
    <w:rsid w:val="000B68F1"/>
    <w:rsid w:val="000C1D50"/>
    <w:rsid w:val="000C22BB"/>
    <w:rsid w:val="000C2620"/>
    <w:rsid w:val="000C4E53"/>
    <w:rsid w:val="000C5AE8"/>
    <w:rsid w:val="000C62F1"/>
    <w:rsid w:val="000D0663"/>
    <w:rsid w:val="000D07D2"/>
    <w:rsid w:val="000D36FC"/>
    <w:rsid w:val="000D4565"/>
    <w:rsid w:val="000D53C4"/>
    <w:rsid w:val="000D5B8F"/>
    <w:rsid w:val="000D5BAC"/>
    <w:rsid w:val="000D676C"/>
    <w:rsid w:val="000D677C"/>
    <w:rsid w:val="000D7710"/>
    <w:rsid w:val="000E03BC"/>
    <w:rsid w:val="000E068C"/>
    <w:rsid w:val="000E21BD"/>
    <w:rsid w:val="000E3B50"/>
    <w:rsid w:val="000E42B1"/>
    <w:rsid w:val="000E47B9"/>
    <w:rsid w:val="000E4843"/>
    <w:rsid w:val="000E4C8D"/>
    <w:rsid w:val="000E4C93"/>
    <w:rsid w:val="000E4FAE"/>
    <w:rsid w:val="000E764A"/>
    <w:rsid w:val="000F0C18"/>
    <w:rsid w:val="000F24ED"/>
    <w:rsid w:val="000F4664"/>
    <w:rsid w:val="000F5BDB"/>
    <w:rsid w:val="0010312F"/>
    <w:rsid w:val="00104FB4"/>
    <w:rsid w:val="001054C1"/>
    <w:rsid w:val="00107E26"/>
    <w:rsid w:val="001103D3"/>
    <w:rsid w:val="001107C1"/>
    <w:rsid w:val="001118BD"/>
    <w:rsid w:val="001146BD"/>
    <w:rsid w:val="001166BA"/>
    <w:rsid w:val="00116897"/>
    <w:rsid w:val="001168BA"/>
    <w:rsid w:val="001173F7"/>
    <w:rsid w:val="001174FF"/>
    <w:rsid w:val="00122105"/>
    <w:rsid w:val="00125171"/>
    <w:rsid w:val="001259A2"/>
    <w:rsid w:val="00125C11"/>
    <w:rsid w:val="001264DA"/>
    <w:rsid w:val="00126A5E"/>
    <w:rsid w:val="00130150"/>
    <w:rsid w:val="001306DC"/>
    <w:rsid w:val="00130C4E"/>
    <w:rsid w:val="00131CD3"/>
    <w:rsid w:val="001322BF"/>
    <w:rsid w:val="00132C1E"/>
    <w:rsid w:val="00133F4B"/>
    <w:rsid w:val="00134191"/>
    <w:rsid w:val="00143F70"/>
    <w:rsid w:val="001455D2"/>
    <w:rsid w:val="00147C49"/>
    <w:rsid w:val="001516F4"/>
    <w:rsid w:val="00152CB3"/>
    <w:rsid w:val="00152E8A"/>
    <w:rsid w:val="001534E7"/>
    <w:rsid w:val="001614BE"/>
    <w:rsid w:val="00161B10"/>
    <w:rsid w:val="001622C1"/>
    <w:rsid w:val="00162327"/>
    <w:rsid w:val="001625E6"/>
    <w:rsid w:val="00163355"/>
    <w:rsid w:val="001646B2"/>
    <w:rsid w:val="00164BC8"/>
    <w:rsid w:val="00165221"/>
    <w:rsid w:val="00165576"/>
    <w:rsid w:val="00165C7D"/>
    <w:rsid w:val="00165D5B"/>
    <w:rsid w:val="001661E2"/>
    <w:rsid w:val="0016699E"/>
    <w:rsid w:val="00166D4A"/>
    <w:rsid w:val="0016739F"/>
    <w:rsid w:val="00167899"/>
    <w:rsid w:val="001706C8"/>
    <w:rsid w:val="00170728"/>
    <w:rsid w:val="001722B5"/>
    <w:rsid w:val="00174B98"/>
    <w:rsid w:val="00174C69"/>
    <w:rsid w:val="001751DD"/>
    <w:rsid w:val="00176565"/>
    <w:rsid w:val="0017716F"/>
    <w:rsid w:val="001805AB"/>
    <w:rsid w:val="00181096"/>
    <w:rsid w:val="00181996"/>
    <w:rsid w:val="001843E7"/>
    <w:rsid w:val="001848F6"/>
    <w:rsid w:val="00184BC7"/>
    <w:rsid w:val="00186931"/>
    <w:rsid w:val="001878BB"/>
    <w:rsid w:val="00187DC5"/>
    <w:rsid w:val="001901A6"/>
    <w:rsid w:val="00191711"/>
    <w:rsid w:val="00191809"/>
    <w:rsid w:val="00193938"/>
    <w:rsid w:val="00193A1D"/>
    <w:rsid w:val="00195FDA"/>
    <w:rsid w:val="0019641B"/>
    <w:rsid w:val="0019772C"/>
    <w:rsid w:val="00197CEB"/>
    <w:rsid w:val="001A0147"/>
    <w:rsid w:val="001A025F"/>
    <w:rsid w:val="001A1CF3"/>
    <w:rsid w:val="001A2BC1"/>
    <w:rsid w:val="001A3E91"/>
    <w:rsid w:val="001A7549"/>
    <w:rsid w:val="001B171B"/>
    <w:rsid w:val="001B357C"/>
    <w:rsid w:val="001B3597"/>
    <w:rsid w:val="001B372D"/>
    <w:rsid w:val="001B3A55"/>
    <w:rsid w:val="001B45BA"/>
    <w:rsid w:val="001B5046"/>
    <w:rsid w:val="001B5792"/>
    <w:rsid w:val="001C16E2"/>
    <w:rsid w:val="001C19C0"/>
    <w:rsid w:val="001C2075"/>
    <w:rsid w:val="001C3D31"/>
    <w:rsid w:val="001C4326"/>
    <w:rsid w:val="001C52DE"/>
    <w:rsid w:val="001C59AD"/>
    <w:rsid w:val="001C5FE6"/>
    <w:rsid w:val="001C6410"/>
    <w:rsid w:val="001C69A0"/>
    <w:rsid w:val="001C6AE1"/>
    <w:rsid w:val="001D0EA2"/>
    <w:rsid w:val="001D1622"/>
    <w:rsid w:val="001D1D63"/>
    <w:rsid w:val="001D1DD1"/>
    <w:rsid w:val="001D47EF"/>
    <w:rsid w:val="001D6884"/>
    <w:rsid w:val="001D68BB"/>
    <w:rsid w:val="001D6E93"/>
    <w:rsid w:val="001D6EDA"/>
    <w:rsid w:val="001E1692"/>
    <w:rsid w:val="001E64CD"/>
    <w:rsid w:val="001E6721"/>
    <w:rsid w:val="001E6EB2"/>
    <w:rsid w:val="001E77C5"/>
    <w:rsid w:val="001F01A4"/>
    <w:rsid w:val="001F0E43"/>
    <w:rsid w:val="001F176D"/>
    <w:rsid w:val="001F2891"/>
    <w:rsid w:val="001F29FF"/>
    <w:rsid w:val="001F3D2A"/>
    <w:rsid w:val="001F4EED"/>
    <w:rsid w:val="001F5003"/>
    <w:rsid w:val="001F5B84"/>
    <w:rsid w:val="001F683D"/>
    <w:rsid w:val="001F684E"/>
    <w:rsid w:val="001F7B03"/>
    <w:rsid w:val="002035D6"/>
    <w:rsid w:val="00205C0B"/>
    <w:rsid w:val="00205CF4"/>
    <w:rsid w:val="00205E62"/>
    <w:rsid w:val="00210704"/>
    <w:rsid w:val="0021143A"/>
    <w:rsid w:val="0021213F"/>
    <w:rsid w:val="00212743"/>
    <w:rsid w:val="00212766"/>
    <w:rsid w:val="00212E4D"/>
    <w:rsid w:val="002134AA"/>
    <w:rsid w:val="0021432D"/>
    <w:rsid w:val="0021478D"/>
    <w:rsid w:val="002168DE"/>
    <w:rsid w:val="00216B9A"/>
    <w:rsid w:val="00217950"/>
    <w:rsid w:val="00217AAB"/>
    <w:rsid w:val="00220FEA"/>
    <w:rsid w:val="0022107C"/>
    <w:rsid w:val="0022265A"/>
    <w:rsid w:val="002235B5"/>
    <w:rsid w:val="0022536C"/>
    <w:rsid w:val="00225421"/>
    <w:rsid w:val="00225935"/>
    <w:rsid w:val="00226908"/>
    <w:rsid w:val="00230BAD"/>
    <w:rsid w:val="00231A7C"/>
    <w:rsid w:val="002333E5"/>
    <w:rsid w:val="00233640"/>
    <w:rsid w:val="0023432B"/>
    <w:rsid w:val="0023465B"/>
    <w:rsid w:val="00237FCD"/>
    <w:rsid w:val="00240C55"/>
    <w:rsid w:val="00240D4D"/>
    <w:rsid w:val="0024243C"/>
    <w:rsid w:val="00242BC6"/>
    <w:rsid w:val="0024365B"/>
    <w:rsid w:val="00243826"/>
    <w:rsid w:val="00244687"/>
    <w:rsid w:val="0024523B"/>
    <w:rsid w:val="002465E1"/>
    <w:rsid w:val="00246F3A"/>
    <w:rsid w:val="00247AB6"/>
    <w:rsid w:val="00250878"/>
    <w:rsid w:val="00251EB4"/>
    <w:rsid w:val="002524C5"/>
    <w:rsid w:val="00252729"/>
    <w:rsid w:val="00252A73"/>
    <w:rsid w:val="0025546E"/>
    <w:rsid w:val="00256E30"/>
    <w:rsid w:val="0026012D"/>
    <w:rsid w:val="002627BC"/>
    <w:rsid w:val="00263072"/>
    <w:rsid w:val="00264119"/>
    <w:rsid w:val="00264414"/>
    <w:rsid w:val="00264CE5"/>
    <w:rsid w:val="00266648"/>
    <w:rsid w:val="002700EC"/>
    <w:rsid w:val="002723D1"/>
    <w:rsid w:val="00272422"/>
    <w:rsid w:val="0027554D"/>
    <w:rsid w:val="00276518"/>
    <w:rsid w:val="00276AAF"/>
    <w:rsid w:val="00277D9D"/>
    <w:rsid w:val="00280581"/>
    <w:rsid w:val="002808EE"/>
    <w:rsid w:val="0028135C"/>
    <w:rsid w:val="002821B4"/>
    <w:rsid w:val="00282213"/>
    <w:rsid w:val="00283FFF"/>
    <w:rsid w:val="00285100"/>
    <w:rsid w:val="00286E26"/>
    <w:rsid w:val="00287694"/>
    <w:rsid w:val="00287C89"/>
    <w:rsid w:val="00292ABD"/>
    <w:rsid w:val="0029382F"/>
    <w:rsid w:val="00293961"/>
    <w:rsid w:val="002943FA"/>
    <w:rsid w:val="0029479B"/>
    <w:rsid w:val="002948DE"/>
    <w:rsid w:val="00295191"/>
    <w:rsid w:val="0029519E"/>
    <w:rsid w:val="0029596A"/>
    <w:rsid w:val="00295D2A"/>
    <w:rsid w:val="002A2B93"/>
    <w:rsid w:val="002A45F0"/>
    <w:rsid w:val="002A56EE"/>
    <w:rsid w:val="002A5E9F"/>
    <w:rsid w:val="002A795C"/>
    <w:rsid w:val="002B0971"/>
    <w:rsid w:val="002B15FA"/>
    <w:rsid w:val="002B1F2A"/>
    <w:rsid w:val="002B2160"/>
    <w:rsid w:val="002B3DD2"/>
    <w:rsid w:val="002B4305"/>
    <w:rsid w:val="002B4469"/>
    <w:rsid w:val="002B4E7B"/>
    <w:rsid w:val="002B4FD0"/>
    <w:rsid w:val="002B59A1"/>
    <w:rsid w:val="002B61BB"/>
    <w:rsid w:val="002B656F"/>
    <w:rsid w:val="002B6CD6"/>
    <w:rsid w:val="002B6F96"/>
    <w:rsid w:val="002B75B5"/>
    <w:rsid w:val="002C086C"/>
    <w:rsid w:val="002C1012"/>
    <w:rsid w:val="002C2C71"/>
    <w:rsid w:val="002C4980"/>
    <w:rsid w:val="002C522E"/>
    <w:rsid w:val="002C555F"/>
    <w:rsid w:val="002C62C5"/>
    <w:rsid w:val="002C7FAC"/>
    <w:rsid w:val="002D00EC"/>
    <w:rsid w:val="002D2A01"/>
    <w:rsid w:val="002D398D"/>
    <w:rsid w:val="002D3C0F"/>
    <w:rsid w:val="002D4E1B"/>
    <w:rsid w:val="002D63E2"/>
    <w:rsid w:val="002D7C8B"/>
    <w:rsid w:val="002E20CA"/>
    <w:rsid w:val="002E399D"/>
    <w:rsid w:val="002E50D4"/>
    <w:rsid w:val="002E778B"/>
    <w:rsid w:val="002F023D"/>
    <w:rsid w:val="002F3024"/>
    <w:rsid w:val="002F35BD"/>
    <w:rsid w:val="002F3B9D"/>
    <w:rsid w:val="002F6C05"/>
    <w:rsid w:val="002F7CF4"/>
    <w:rsid w:val="002F7E3D"/>
    <w:rsid w:val="0030288B"/>
    <w:rsid w:val="00303FA3"/>
    <w:rsid w:val="0030638E"/>
    <w:rsid w:val="00310043"/>
    <w:rsid w:val="0031009F"/>
    <w:rsid w:val="003103F5"/>
    <w:rsid w:val="00310C10"/>
    <w:rsid w:val="003139DB"/>
    <w:rsid w:val="00314334"/>
    <w:rsid w:val="00317484"/>
    <w:rsid w:val="00317DBC"/>
    <w:rsid w:val="00320984"/>
    <w:rsid w:val="00322936"/>
    <w:rsid w:val="00322A50"/>
    <w:rsid w:val="00323087"/>
    <w:rsid w:val="0032343C"/>
    <w:rsid w:val="00324894"/>
    <w:rsid w:val="003250FA"/>
    <w:rsid w:val="003259C3"/>
    <w:rsid w:val="003265C3"/>
    <w:rsid w:val="0032794A"/>
    <w:rsid w:val="00330C8D"/>
    <w:rsid w:val="00331DAE"/>
    <w:rsid w:val="003328E2"/>
    <w:rsid w:val="00332DF3"/>
    <w:rsid w:val="00333546"/>
    <w:rsid w:val="0033498A"/>
    <w:rsid w:val="00334E0B"/>
    <w:rsid w:val="00335AAA"/>
    <w:rsid w:val="003372C2"/>
    <w:rsid w:val="00337A5D"/>
    <w:rsid w:val="00337C8C"/>
    <w:rsid w:val="0034255C"/>
    <w:rsid w:val="0034261C"/>
    <w:rsid w:val="00344434"/>
    <w:rsid w:val="00344649"/>
    <w:rsid w:val="003454DC"/>
    <w:rsid w:val="00345E4A"/>
    <w:rsid w:val="003463F4"/>
    <w:rsid w:val="00350EC8"/>
    <w:rsid w:val="00351DC9"/>
    <w:rsid w:val="00354700"/>
    <w:rsid w:val="00355A51"/>
    <w:rsid w:val="00355B38"/>
    <w:rsid w:val="00356A75"/>
    <w:rsid w:val="003575B8"/>
    <w:rsid w:val="00361481"/>
    <w:rsid w:val="00363218"/>
    <w:rsid w:val="003648BB"/>
    <w:rsid w:val="00364D65"/>
    <w:rsid w:val="003652D5"/>
    <w:rsid w:val="003705D1"/>
    <w:rsid w:val="00371575"/>
    <w:rsid w:val="00371D4C"/>
    <w:rsid w:val="00372839"/>
    <w:rsid w:val="00373E6C"/>
    <w:rsid w:val="003751C9"/>
    <w:rsid w:val="00375F5C"/>
    <w:rsid w:val="00376069"/>
    <w:rsid w:val="003760C9"/>
    <w:rsid w:val="00376466"/>
    <w:rsid w:val="00376A46"/>
    <w:rsid w:val="003776D0"/>
    <w:rsid w:val="00377D3E"/>
    <w:rsid w:val="0038295D"/>
    <w:rsid w:val="00382AA1"/>
    <w:rsid w:val="00382B83"/>
    <w:rsid w:val="003834C4"/>
    <w:rsid w:val="00384414"/>
    <w:rsid w:val="00387183"/>
    <w:rsid w:val="00387538"/>
    <w:rsid w:val="003914E7"/>
    <w:rsid w:val="00391ABF"/>
    <w:rsid w:val="00391EB4"/>
    <w:rsid w:val="00393632"/>
    <w:rsid w:val="00393C0A"/>
    <w:rsid w:val="00394834"/>
    <w:rsid w:val="00395208"/>
    <w:rsid w:val="00395747"/>
    <w:rsid w:val="003959AF"/>
    <w:rsid w:val="00396AA5"/>
    <w:rsid w:val="003A003B"/>
    <w:rsid w:val="003A0799"/>
    <w:rsid w:val="003A0B4F"/>
    <w:rsid w:val="003A125E"/>
    <w:rsid w:val="003A13C8"/>
    <w:rsid w:val="003A1EAD"/>
    <w:rsid w:val="003A44E0"/>
    <w:rsid w:val="003A490E"/>
    <w:rsid w:val="003A5FAC"/>
    <w:rsid w:val="003A5FC6"/>
    <w:rsid w:val="003A63BD"/>
    <w:rsid w:val="003A7EE3"/>
    <w:rsid w:val="003B4C5C"/>
    <w:rsid w:val="003B52AE"/>
    <w:rsid w:val="003B5A52"/>
    <w:rsid w:val="003C07D9"/>
    <w:rsid w:val="003C14B8"/>
    <w:rsid w:val="003C27CF"/>
    <w:rsid w:val="003C3517"/>
    <w:rsid w:val="003C36FF"/>
    <w:rsid w:val="003C3720"/>
    <w:rsid w:val="003C406D"/>
    <w:rsid w:val="003C5901"/>
    <w:rsid w:val="003C5B85"/>
    <w:rsid w:val="003C636E"/>
    <w:rsid w:val="003C7624"/>
    <w:rsid w:val="003D1062"/>
    <w:rsid w:val="003D2C2A"/>
    <w:rsid w:val="003D3961"/>
    <w:rsid w:val="003D3D2E"/>
    <w:rsid w:val="003D5585"/>
    <w:rsid w:val="003E0205"/>
    <w:rsid w:val="003E0F21"/>
    <w:rsid w:val="003E1D0C"/>
    <w:rsid w:val="003E1EBA"/>
    <w:rsid w:val="003E23F7"/>
    <w:rsid w:val="003E3003"/>
    <w:rsid w:val="003E4A92"/>
    <w:rsid w:val="003E6BE8"/>
    <w:rsid w:val="003E6CFD"/>
    <w:rsid w:val="003F0523"/>
    <w:rsid w:val="003F09EE"/>
    <w:rsid w:val="003F2506"/>
    <w:rsid w:val="003F4E85"/>
    <w:rsid w:val="003F7866"/>
    <w:rsid w:val="003F7E3E"/>
    <w:rsid w:val="0040477E"/>
    <w:rsid w:val="004054BD"/>
    <w:rsid w:val="00406E12"/>
    <w:rsid w:val="00410132"/>
    <w:rsid w:val="004105E1"/>
    <w:rsid w:val="004112F0"/>
    <w:rsid w:val="004138A2"/>
    <w:rsid w:val="00414520"/>
    <w:rsid w:val="00415544"/>
    <w:rsid w:val="00415938"/>
    <w:rsid w:val="00415B2C"/>
    <w:rsid w:val="00417351"/>
    <w:rsid w:val="00421116"/>
    <w:rsid w:val="00421733"/>
    <w:rsid w:val="00421877"/>
    <w:rsid w:val="004220BB"/>
    <w:rsid w:val="004231ED"/>
    <w:rsid w:val="00423A41"/>
    <w:rsid w:val="00424469"/>
    <w:rsid w:val="00426917"/>
    <w:rsid w:val="00430691"/>
    <w:rsid w:val="004322A4"/>
    <w:rsid w:val="004325CE"/>
    <w:rsid w:val="00432B29"/>
    <w:rsid w:val="004330E0"/>
    <w:rsid w:val="004335AC"/>
    <w:rsid w:val="00434D37"/>
    <w:rsid w:val="004351F7"/>
    <w:rsid w:val="00440E03"/>
    <w:rsid w:val="0044103A"/>
    <w:rsid w:val="0044290B"/>
    <w:rsid w:val="0044464B"/>
    <w:rsid w:val="00444D9F"/>
    <w:rsid w:val="0044691E"/>
    <w:rsid w:val="00447F53"/>
    <w:rsid w:val="0045008A"/>
    <w:rsid w:val="004502DE"/>
    <w:rsid w:val="00450BE6"/>
    <w:rsid w:val="0045170B"/>
    <w:rsid w:val="00451EAE"/>
    <w:rsid w:val="004527A0"/>
    <w:rsid w:val="00456C6A"/>
    <w:rsid w:val="00456FBD"/>
    <w:rsid w:val="004575BB"/>
    <w:rsid w:val="00457713"/>
    <w:rsid w:val="0046046E"/>
    <w:rsid w:val="004610A4"/>
    <w:rsid w:val="0046166E"/>
    <w:rsid w:val="004637B1"/>
    <w:rsid w:val="00463CAE"/>
    <w:rsid w:val="00464A15"/>
    <w:rsid w:val="00467C39"/>
    <w:rsid w:val="0047160D"/>
    <w:rsid w:val="00471CF0"/>
    <w:rsid w:val="00472594"/>
    <w:rsid w:val="00472A1E"/>
    <w:rsid w:val="0047392F"/>
    <w:rsid w:val="00473DB5"/>
    <w:rsid w:val="00473F89"/>
    <w:rsid w:val="00475817"/>
    <w:rsid w:val="00476E02"/>
    <w:rsid w:val="0048102F"/>
    <w:rsid w:val="0048371A"/>
    <w:rsid w:val="004841B2"/>
    <w:rsid w:val="00484242"/>
    <w:rsid w:val="00484542"/>
    <w:rsid w:val="004848B2"/>
    <w:rsid w:val="00484B9A"/>
    <w:rsid w:val="0048551A"/>
    <w:rsid w:val="00485638"/>
    <w:rsid w:val="00487434"/>
    <w:rsid w:val="00490B1E"/>
    <w:rsid w:val="00492798"/>
    <w:rsid w:val="00492A6C"/>
    <w:rsid w:val="00492D6D"/>
    <w:rsid w:val="004933DC"/>
    <w:rsid w:val="004943A6"/>
    <w:rsid w:val="004943A7"/>
    <w:rsid w:val="00495C19"/>
    <w:rsid w:val="0049679E"/>
    <w:rsid w:val="00497005"/>
    <w:rsid w:val="004A1306"/>
    <w:rsid w:val="004A1B41"/>
    <w:rsid w:val="004A1E0C"/>
    <w:rsid w:val="004A2293"/>
    <w:rsid w:val="004A3656"/>
    <w:rsid w:val="004A4B55"/>
    <w:rsid w:val="004A4E27"/>
    <w:rsid w:val="004A607D"/>
    <w:rsid w:val="004B26DA"/>
    <w:rsid w:val="004B43B2"/>
    <w:rsid w:val="004B4BB5"/>
    <w:rsid w:val="004B4EFB"/>
    <w:rsid w:val="004B617E"/>
    <w:rsid w:val="004B6373"/>
    <w:rsid w:val="004C01BC"/>
    <w:rsid w:val="004C2310"/>
    <w:rsid w:val="004C2FA1"/>
    <w:rsid w:val="004C4D91"/>
    <w:rsid w:val="004C5339"/>
    <w:rsid w:val="004C56FB"/>
    <w:rsid w:val="004C5ABD"/>
    <w:rsid w:val="004C5FFE"/>
    <w:rsid w:val="004C6BF2"/>
    <w:rsid w:val="004D0063"/>
    <w:rsid w:val="004D0DC7"/>
    <w:rsid w:val="004D11B1"/>
    <w:rsid w:val="004D1A9C"/>
    <w:rsid w:val="004D2648"/>
    <w:rsid w:val="004D335B"/>
    <w:rsid w:val="004D5D58"/>
    <w:rsid w:val="004D627D"/>
    <w:rsid w:val="004D7E4F"/>
    <w:rsid w:val="004E1AE5"/>
    <w:rsid w:val="004E1CDA"/>
    <w:rsid w:val="004E3DB0"/>
    <w:rsid w:val="004E42BC"/>
    <w:rsid w:val="004E554F"/>
    <w:rsid w:val="004E7AAC"/>
    <w:rsid w:val="004F02FB"/>
    <w:rsid w:val="004F250D"/>
    <w:rsid w:val="004F504B"/>
    <w:rsid w:val="004F50B1"/>
    <w:rsid w:val="004F5CBA"/>
    <w:rsid w:val="004F7FD5"/>
    <w:rsid w:val="00500387"/>
    <w:rsid w:val="00500834"/>
    <w:rsid w:val="00505408"/>
    <w:rsid w:val="00505A29"/>
    <w:rsid w:val="00507784"/>
    <w:rsid w:val="00507B91"/>
    <w:rsid w:val="00507C7E"/>
    <w:rsid w:val="00511870"/>
    <w:rsid w:val="00511D9D"/>
    <w:rsid w:val="005126D6"/>
    <w:rsid w:val="00514413"/>
    <w:rsid w:val="00516112"/>
    <w:rsid w:val="00516DF6"/>
    <w:rsid w:val="00520E8A"/>
    <w:rsid w:val="00521AAC"/>
    <w:rsid w:val="0052226B"/>
    <w:rsid w:val="005230A2"/>
    <w:rsid w:val="0052393F"/>
    <w:rsid w:val="00524111"/>
    <w:rsid w:val="00524E80"/>
    <w:rsid w:val="0052681C"/>
    <w:rsid w:val="0052694B"/>
    <w:rsid w:val="005274F1"/>
    <w:rsid w:val="0053028C"/>
    <w:rsid w:val="00530DF4"/>
    <w:rsid w:val="00532813"/>
    <w:rsid w:val="00533DB9"/>
    <w:rsid w:val="0053473C"/>
    <w:rsid w:val="005360AD"/>
    <w:rsid w:val="0053671C"/>
    <w:rsid w:val="00536DF0"/>
    <w:rsid w:val="00540544"/>
    <w:rsid w:val="00540605"/>
    <w:rsid w:val="0054182A"/>
    <w:rsid w:val="005433EB"/>
    <w:rsid w:val="00545E1D"/>
    <w:rsid w:val="0054656B"/>
    <w:rsid w:val="00546D9C"/>
    <w:rsid w:val="00546E7B"/>
    <w:rsid w:val="0054754B"/>
    <w:rsid w:val="00550604"/>
    <w:rsid w:val="0055073D"/>
    <w:rsid w:val="00551021"/>
    <w:rsid w:val="00551A8F"/>
    <w:rsid w:val="00553BB0"/>
    <w:rsid w:val="00555307"/>
    <w:rsid w:val="00555D75"/>
    <w:rsid w:val="00556043"/>
    <w:rsid w:val="005561A3"/>
    <w:rsid w:val="00556B18"/>
    <w:rsid w:val="00556E7D"/>
    <w:rsid w:val="005577BE"/>
    <w:rsid w:val="00557D93"/>
    <w:rsid w:val="00557EA7"/>
    <w:rsid w:val="00561035"/>
    <w:rsid w:val="00561257"/>
    <w:rsid w:val="00561963"/>
    <w:rsid w:val="00562121"/>
    <w:rsid w:val="00563ECF"/>
    <w:rsid w:val="00564F2D"/>
    <w:rsid w:val="00564FF4"/>
    <w:rsid w:val="00565483"/>
    <w:rsid w:val="0056602F"/>
    <w:rsid w:val="00566A99"/>
    <w:rsid w:val="00566E23"/>
    <w:rsid w:val="00571AD3"/>
    <w:rsid w:val="00573E88"/>
    <w:rsid w:val="005768BA"/>
    <w:rsid w:val="00580C2E"/>
    <w:rsid w:val="00582837"/>
    <w:rsid w:val="00586F49"/>
    <w:rsid w:val="0059184A"/>
    <w:rsid w:val="0059270A"/>
    <w:rsid w:val="00593600"/>
    <w:rsid w:val="00596072"/>
    <w:rsid w:val="00597AFC"/>
    <w:rsid w:val="005A1358"/>
    <w:rsid w:val="005A34D7"/>
    <w:rsid w:val="005A5B76"/>
    <w:rsid w:val="005A7A0E"/>
    <w:rsid w:val="005B0065"/>
    <w:rsid w:val="005B11B1"/>
    <w:rsid w:val="005B29C3"/>
    <w:rsid w:val="005B2ADA"/>
    <w:rsid w:val="005B2D08"/>
    <w:rsid w:val="005B2EFC"/>
    <w:rsid w:val="005B2F13"/>
    <w:rsid w:val="005B55FA"/>
    <w:rsid w:val="005B7CE7"/>
    <w:rsid w:val="005C1087"/>
    <w:rsid w:val="005C48E8"/>
    <w:rsid w:val="005C4E07"/>
    <w:rsid w:val="005C4F3B"/>
    <w:rsid w:val="005C5BD1"/>
    <w:rsid w:val="005C638B"/>
    <w:rsid w:val="005D068E"/>
    <w:rsid w:val="005D228E"/>
    <w:rsid w:val="005D2589"/>
    <w:rsid w:val="005D2B78"/>
    <w:rsid w:val="005D2C20"/>
    <w:rsid w:val="005D4781"/>
    <w:rsid w:val="005D48AA"/>
    <w:rsid w:val="005D5F36"/>
    <w:rsid w:val="005D6583"/>
    <w:rsid w:val="005D726C"/>
    <w:rsid w:val="005E0094"/>
    <w:rsid w:val="005E078E"/>
    <w:rsid w:val="005E1043"/>
    <w:rsid w:val="005E123F"/>
    <w:rsid w:val="005E13A7"/>
    <w:rsid w:val="005E1F13"/>
    <w:rsid w:val="005E29FE"/>
    <w:rsid w:val="005E2DBF"/>
    <w:rsid w:val="005E465F"/>
    <w:rsid w:val="005E4AB0"/>
    <w:rsid w:val="005E4D0F"/>
    <w:rsid w:val="005E5A0D"/>
    <w:rsid w:val="005E6278"/>
    <w:rsid w:val="005F1B44"/>
    <w:rsid w:val="005F396A"/>
    <w:rsid w:val="005F5FE6"/>
    <w:rsid w:val="005F6E95"/>
    <w:rsid w:val="006011BF"/>
    <w:rsid w:val="00601324"/>
    <w:rsid w:val="00602D62"/>
    <w:rsid w:val="0060731D"/>
    <w:rsid w:val="006109F9"/>
    <w:rsid w:val="00613673"/>
    <w:rsid w:val="00614940"/>
    <w:rsid w:val="00615478"/>
    <w:rsid w:val="00616016"/>
    <w:rsid w:val="00617523"/>
    <w:rsid w:val="006217FB"/>
    <w:rsid w:val="006225F5"/>
    <w:rsid w:val="0062268B"/>
    <w:rsid w:val="00622820"/>
    <w:rsid w:val="00622FF4"/>
    <w:rsid w:val="0062320F"/>
    <w:rsid w:val="006250F9"/>
    <w:rsid w:val="006267AA"/>
    <w:rsid w:val="00627318"/>
    <w:rsid w:val="00632F78"/>
    <w:rsid w:val="0063377D"/>
    <w:rsid w:val="00633D9A"/>
    <w:rsid w:val="00633E79"/>
    <w:rsid w:val="006346E0"/>
    <w:rsid w:val="00636D11"/>
    <w:rsid w:val="00636FAB"/>
    <w:rsid w:val="0063763B"/>
    <w:rsid w:val="00640DBD"/>
    <w:rsid w:val="006422C3"/>
    <w:rsid w:val="00642A4E"/>
    <w:rsid w:val="00643D36"/>
    <w:rsid w:val="00644A88"/>
    <w:rsid w:val="00646B16"/>
    <w:rsid w:val="00646B1D"/>
    <w:rsid w:val="00646C73"/>
    <w:rsid w:val="00646F49"/>
    <w:rsid w:val="00646FF9"/>
    <w:rsid w:val="0064738F"/>
    <w:rsid w:val="00650AD3"/>
    <w:rsid w:val="00651D52"/>
    <w:rsid w:val="00653206"/>
    <w:rsid w:val="006533FB"/>
    <w:rsid w:val="00653FDC"/>
    <w:rsid w:val="00654717"/>
    <w:rsid w:val="00655435"/>
    <w:rsid w:val="006607D1"/>
    <w:rsid w:val="0066123A"/>
    <w:rsid w:val="00661EC4"/>
    <w:rsid w:val="00662A4B"/>
    <w:rsid w:val="00662D39"/>
    <w:rsid w:val="00663639"/>
    <w:rsid w:val="00663FF0"/>
    <w:rsid w:val="00664160"/>
    <w:rsid w:val="00664BA4"/>
    <w:rsid w:val="00666918"/>
    <w:rsid w:val="00666CA4"/>
    <w:rsid w:val="006710AC"/>
    <w:rsid w:val="00671163"/>
    <w:rsid w:val="00671DCB"/>
    <w:rsid w:val="00672562"/>
    <w:rsid w:val="006727FA"/>
    <w:rsid w:val="006745F9"/>
    <w:rsid w:val="00674B58"/>
    <w:rsid w:val="00674EDC"/>
    <w:rsid w:val="0067798D"/>
    <w:rsid w:val="00677C11"/>
    <w:rsid w:val="006805B9"/>
    <w:rsid w:val="0068143B"/>
    <w:rsid w:val="006829E9"/>
    <w:rsid w:val="0068300D"/>
    <w:rsid w:val="0068325C"/>
    <w:rsid w:val="006833EB"/>
    <w:rsid w:val="006833FB"/>
    <w:rsid w:val="006848E8"/>
    <w:rsid w:val="00684AFA"/>
    <w:rsid w:val="00685D60"/>
    <w:rsid w:val="00686189"/>
    <w:rsid w:val="0068647A"/>
    <w:rsid w:val="00691527"/>
    <w:rsid w:val="006934CE"/>
    <w:rsid w:val="00695568"/>
    <w:rsid w:val="006A051A"/>
    <w:rsid w:val="006A07B9"/>
    <w:rsid w:val="006A3DC9"/>
    <w:rsid w:val="006A4E24"/>
    <w:rsid w:val="006A709D"/>
    <w:rsid w:val="006A7126"/>
    <w:rsid w:val="006A712D"/>
    <w:rsid w:val="006A722A"/>
    <w:rsid w:val="006B07BF"/>
    <w:rsid w:val="006B1399"/>
    <w:rsid w:val="006B1837"/>
    <w:rsid w:val="006B1B88"/>
    <w:rsid w:val="006B1C18"/>
    <w:rsid w:val="006B2DD7"/>
    <w:rsid w:val="006B4141"/>
    <w:rsid w:val="006B503F"/>
    <w:rsid w:val="006B5EE8"/>
    <w:rsid w:val="006B6137"/>
    <w:rsid w:val="006B7256"/>
    <w:rsid w:val="006B7608"/>
    <w:rsid w:val="006B7839"/>
    <w:rsid w:val="006C02BE"/>
    <w:rsid w:val="006C128F"/>
    <w:rsid w:val="006C2E3D"/>
    <w:rsid w:val="006C5FB5"/>
    <w:rsid w:val="006C6F4A"/>
    <w:rsid w:val="006C7F34"/>
    <w:rsid w:val="006D1FFC"/>
    <w:rsid w:val="006D28AB"/>
    <w:rsid w:val="006D3799"/>
    <w:rsid w:val="006D43AD"/>
    <w:rsid w:val="006D46F3"/>
    <w:rsid w:val="006D5403"/>
    <w:rsid w:val="006D6CEB"/>
    <w:rsid w:val="006D705A"/>
    <w:rsid w:val="006E34B8"/>
    <w:rsid w:val="006E5191"/>
    <w:rsid w:val="006E5B93"/>
    <w:rsid w:val="006E5F97"/>
    <w:rsid w:val="006E6219"/>
    <w:rsid w:val="006E7C15"/>
    <w:rsid w:val="006E7CC9"/>
    <w:rsid w:val="006F0D92"/>
    <w:rsid w:val="006F2162"/>
    <w:rsid w:val="006F3006"/>
    <w:rsid w:val="006F60DB"/>
    <w:rsid w:val="00700DDA"/>
    <w:rsid w:val="007015DC"/>
    <w:rsid w:val="00702053"/>
    <w:rsid w:val="0070249B"/>
    <w:rsid w:val="00703D93"/>
    <w:rsid w:val="00704647"/>
    <w:rsid w:val="00704732"/>
    <w:rsid w:val="00705592"/>
    <w:rsid w:val="00705DC2"/>
    <w:rsid w:val="007077B2"/>
    <w:rsid w:val="00710290"/>
    <w:rsid w:val="00710510"/>
    <w:rsid w:val="00710749"/>
    <w:rsid w:val="00710D58"/>
    <w:rsid w:val="00712A83"/>
    <w:rsid w:val="00713668"/>
    <w:rsid w:val="0071468F"/>
    <w:rsid w:val="00714917"/>
    <w:rsid w:val="00714C03"/>
    <w:rsid w:val="0071514E"/>
    <w:rsid w:val="0071519A"/>
    <w:rsid w:val="00716475"/>
    <w:rsid w:val="0071688D"/>
    <w:rsid w:val="00716915"/>
    <w:rsid w:val="00716C60"/>
    <w:rsid w:val="00720393"/>
    <w:rsid w:val="00720D82"/>
    <w:rsid w:val="00721383"/>
    <w:rsid w:val="007217DF"/>
    <w:rsid w:val="00723888"/>
    <w:rsid w:val="00723B68"/>
    <w:rsid w:val="00723F8A"/>
    <w:rsid w:val="00724009"/>
    <w:rsid w:val="0072416E"/>
    <w:rsid w:val="007253AD"/>
    <w:rsid w:val="0072686E"/>
    <w:rsid w:val="0072741D"/>
    <w:rsid w:val="00730426"/>
    <w:rsid w:val="007327E4"/>
    <w:rsid w:val="00732B10"/>
    <w:rsid w:val="007333A5"/>
    <w:rsid w:val="00733831"/>
    <w:rsid w:val="00733D42"/>
    <w:rsid w:val="007347D7"/>
    <w:rsid w:val="007350E7"/>
    <w:rsid w:val="007373C7"/>
    <w:rsid w:val="00737479"/>
    <w:rsid w:val="007378A1"/>
    <w:rsid w:val="00745003"/>
    <w:rsid w:val="0074655D"/>
    <w:rsid w:val="007469BD"/>
    <w:rsid w:val="00747BB4"/>
    <w:rsid w:val="00751637"/>
    <w:rsid w:val="0075236D"/>
    <w:rsid w:val="00752787"/>
    <w:rsid w:val="00752A3C"/>
    <w:rsid w:val="0075351C"/>
    <w:rsid w:val="00753FC1"/>
    <w:rsid w:val="00756726"/>
    <w:rsid w:val="007570C0"/>
    <w:rsid w:val="00757BC2"/>
    <w:rsid w:val="00762818"/>
    <w:rsid w:val="00762BB0"/>
    <w:rsid w:val="0076411C"/>
    <w:rsid w:val="00764DB2"/>
    <w:rsid w:val="00765207"/>
    <w:rsid w:val="00765343"/>
    <w:rsid w:val="00765C11"/>
    <w:rsid w:val="00765FA0"/>
    <w:rsid w:val="0076674F"/>
    <w:rsid w:val="00767FCC"/>
    <w:rsid w:val="00770C08"/>
    <w:rsid w:val="00771146"/>
    <w:rsid w:val="00772505"/>
    <w:rsid w:val="00772F5E"/>
    <w:rsid w:val="007733CF"/>
    <w:rsid w:val="00773FEA"/>
    <w:rsid w:val="0077437A"/>
    <w:rsid w:val="00774F9D"/>
    <w:rsid w:val="007756F1"/>
    <w:rsid w:val="00777074"/>
    <w:rsid w:val="00780BD2"/>
    <w:rsid w:val="0078273C"/>
    <w:rsid w:val="00782EE3"/>
    <w:rsid w:val="007878E6"/>
    <w:rsid w:val="00790F51"/>
    <w:rsid w:val="00791F48"/>
    <w:rsid w:val="00792664"/>
    <w:rsid w:val="00792825"/>
    <w:rsid w:val="00792A40"/>
    <w:rsid w:val="0079346C"/>
    <w:rsid w:val="00795C3A"/>
    <w:rsid w:val="00796201"/>
    <w:rsid w:val="0079655E"/>
    <w:rsid w:val="007A0808"/>
    <w:rsid w:val="007A09ED"/>
    <w:rsid w:val="007A11F7"/>
    <w:rsid w:val="007A44A4"/>
    <w:rsid w:val="007A4C40"/>
    <w:rsid w:val="007A5794"/>
    <w:rsid w:val="007A58C8"/>
    <w:rsid w:val="007A5C5B"/>
    <w:rsid w:val="007A6359"/>
    <w:rsid w:val="007A7152"/>
    <w:rsid w:val="007A7342"/>
    <w:rsid w:val="007B15B8"/>
    <w:rsid w:val="007B1BBD"/>
    <w:rsid w:val="007B23BB"/>
    <w:rsid w:val="007B5D6D"/>
    <w:rsid w:val="007C286B"/>
    <w:rsid w:val="007C324C"/>
    <w:rsid w:val="007C4373"/>
    <w:rsid w:val="007C4BD9"/>
    <w:rsid w:val="007C4E27"/>
    <w:rsid w:val="007C5453"/>
    <w:rsid w:val="007C56D4"/>
    <w:rsid w:val="007C6020"/>
    <w:rsid w:val="007C7562"/>
    <w:rsid w:val="007D1672"/>
    <w:rsid w:val="007D26CE"/>
    <w:rsid w:val="007D3C85"/>
    <w:rsid w:val="007D49B1"/>
    <w:rsid w:val="007D4B46"/>
    <w:rsid w:val="007D5860"/>
    <w:rsid w:val="007D59A0"/>
    <w:rsid w:val="007D6333"/>
    <w:rsid w:val="007D7180"/>
    <w:rsid w:val="007D740F"/>
    <w:rsid w:val="007E0163"/>
    <w:rsid w:val="007E08E2"/>
    <w:rsid w:val="007E10F7"/>
    <w:rsid w:val="007E1573"/>
    <w:rsid w:val="007E1F7A"/>
    <w:rsid w:val="007E219C"/>
    <w:rsid w:val="007E2E85"/>
    <w:rsid w:val="007E3E28"/>
    <w:rsid w:val="007E4DC1"/>
    <w:rsid w:val="007E4E3A"/>
    <w:rsid w:val="007E5E7A"/>
    <w:rsid w:val="007E7273"/>
    <w:rsid w:val="007F02E4"/>
    <w:rsid w:val="007F12BA"/>
    <w:rsid w:val="007F1BB2"/>
    <w:rsid w:val="007F2E12"/>
    <w:rsid w:val="007F4B0C"/>
    <w:rsid w:val="007F4C38"/>
    <w:rsid w:val="007F5BFA"/>
    <w:rsid w:val="007F725C"/>
    <w:rsid w:val="007F7D4E"/>
    <w:rsid w:val="0080052B"/>
    <w:rsid w:val="00800668"/>
    <w:rsid w:val="00800C1F"/>
    <w:rsid w:val="008016C9"/>
    <w:rsid w:val="00803261"/>
    <w:rsid w:val="0080349C"/>
    <w:rsid w:val="0080498B"/>
    <w:rsid w:val="008060EE"/>
    <w:rsid w:val="00806B4B"/>
    <w:rsid w:val="0080797F"/>
    <w:rsid w:val="00810039"/>
    <w:rsid w:val="008119D6"/>
    <w:rsid w:val="008127E0"/>
    <w:rsid w:val="00813045"/>
    <w:rsid w:val="008132F4"/>
    <w:rsid w:val="00813DB8"/>
    <w:rsid w:val="00813F4F"/>
    <w:rsid w:val="00815AC0"/>
    <w:rsid w:val="00815F5E"/>
    <w:rsid w:val="008164E7"/>
    <w:rsid w:val="0081661F"/>
    <w:rsid w:val="008170A3"/>
    <w:rsid w:val="0081736C"/>
    <w:rsid w:val="0082116C"/>
    <w:rsid w:val="00821944"/>
    <w:rsid w:val="00822330"/>
    <w:rsid w:val="00822435"/>
    <w:rsid w:val="00822BED"/>
    <w:rsid w:val="00823D19"/>
    <w:rsid w:val="0082544C"/>
    <w:rsid w:val="00825BBE"/>
    <w:rsid w:val="00825D1F"/>
    <w:rsid w:val="00826A22"/>
    <w:rsid w:val="00827064"/>
    <w:rsid w:val="00830457"/>
    <w:rsid w:val="00831F5F"/>
    <w:rsid w:val="008321F1"/>
    <w:rsid w:val="008326A4"/>
    <w:rsid w:val="008338C3"/>
    <w:rsid w:val="00833CFD"/>
    <w:rsid w:val="00833D9C"/>
    <w:rsid w:val="00834506"/>
    <w:rsid w:val="0083521F"/>
    <w:rsid w:val="00840053"/>
    <w:rsid w:val="00840EAE"/>
    <w:rsid w:val="00841220"/>
    <w:rsid w:val="008417D4"/>
    <w:rsid w:val="00841DC1"/>
    <w:rsid w:val="00842AEF"/>
    <w:rsid w:val="008444AC"/>
    <w:rsid w:val="0084699D"/>
    <w:rsid w:val="008470C7"/>
    <w:rsid w:val="0085065F"/>
    <w:rsid w:val="008509BD"/>
    <w:rsid w:val="00853CA2"/>
    <w:rsid w:val="008545FB"/>
    <w:rsid w:val="00856C26"/>
    <w:rsid w:val="00857D08"/>
    <w:rsid w:val="00857D21"/>
    <w:rsid w:val="0086214C"/>
    <w:rsid w:val="0086310B"/>
    <w:rsid w:val="0086385C"/>
    <w:rsid w:val="008654EA"/>
    <w:rsid w:val="00865692"/>
    <w:rsid w:val="00865DB9"/>
    <w:rsid w:val="00866E11"/>
    <w:rsid w:val="00867D07"/>
    <w:rsid w:val="00870171"/>
    <w:rsid w:val="008728C2"/>
    <w:rsid w:val="00872F3C"/>
    <w:rsid w:val="00873F55"/>
    <w:rsid w:val="00874264"/>
    <w:rsid w:val="00875B4D"/>
    <w:rsid w:val="0087609C"/>
    <w:rsid w:val="008761FE"/>
    <w:rsid w:val="008771AE"/>
    <w:rsid w:val="00880286"/>
    <w:rsid w:val="008839C7"/>
    <w:rsid w:val="00883B07"/>
    <w:rsid w:val="00884E49"/>
    <w:rsid w:val="0088720A"/>
    <w:rsid w:val="00887546"/>
    <w:rsid w:val="00887A6C"/>
    <w:rsid w:val="00890F1B"/>
    <w:rsid w:val="008920D7"/>
    <w:rsid w:val="00893331"/>
    <w:rsid w:val="008946DE"/>
    <w:rsid w:val="008946F4"/>
    <w:rsid w:val="0089693B"/>
    <w:rsid w:val="008969CE"/>
    <w:rsid w:val="008A07F5"/>
    <w:rsid w:val="008A2C60"/>
    <w:rsid w:val="008A3ADC"/>
    <w:rsid w:val="008A56E9"/>
    <w:rsid w:val="008A60C2"/>
    <w:rsid w:val="008A6F8A"/>
    <w:rsid w:val="008A756E"/>
    <w:rsid w:val="008B0544"/>
    <w:rsid w:val="008B0AEF"/>
    <w:rsid w:val="008B0F0E"/>
    <w:rsid w:val="008B1B44"/>
    <w:rsid w:val="008B2F77"/>
    <w:rsid w:val="008B4509"/>
    <w:rsid w:val="008B4B1A"/>
    <w:rsid w:val="008B4F55"/>
    <w:rsid w:val="008B5FE0"/>
    <w:rsid w:val="008C056C"/>
    <w:rsid w:val="008C0582"/>
    <w:rsid w:val="008C1145"/>
    <w:rsid w:val="008C3027"/>
    <w:rsid w:val="008C31B5"/>
    <w:rsid w:val="008C3EF0"/>
    <w:rsid w:val="008C4FCF"/>
    <w:rsid w:val="008C6EAE"/>
    <w:rsid w:val="008D00BE"/>
    <w:rsid w:val="008D2249"/>
    <w:rsid w:val="008D3B7F"/>
    <w:rsid w:val="008D3CC4"/>
    <w:rsid w:val="008D5067"/>
    <w:rsid w:val="008D55A8"/>
    <w:rsid w:val="008E026E"/>
    <w:rsid w:val="008E0636"/>
    <w:rsid w:val="008E0CD3"/>
    <w:rsid w:val="008E0E7F"/>
    <w:rsid w:val="008E1608"/>
    <w:rsid w:val="008E1822"/>
    <w:rsid w:val="008E1A8E"/>
    <w:rsid w:val="008E26D5"/>
    <w:rsid w:val="008E59BC"/>
    <w:rsid w:val="008E60DA"/>
    <w:rsid w:val="008E62C8"/>
    <w:rsid w:val="008F56D5"/>
    <w:rsid w:val="008F7BB0"/>
    <w:rsid w:val="008F7FC8"/>
    <w:rsid w:val="0090085B"/>
    <w:rsid w:val="00902B5B"/>
    <w:rsid w:val="0090343A"/>
    <w:rsid w:val="009058C4"/>
    <w:rsid w:val="00905D72"/>
    <w:rsid w:val="0090701C"/>
    <w:rsid w:val="0091020D"/>
    <w:rsid w:val="009104C3"/>
    <w:rsid w:val="00910640"/>
    <w:rsid w:val="0091075E"/>
    <w:rsid w:val="00910E9C"/>
    <w:rsid w:val="009117F8"/>
    <w:rsid w:val="009129E1"/>
    <w:rsid w:val="009132D2"/>
    <w:rsid w:val="00913FEB"/>
    <w:rsid w:val="00920E88"/>
    <w:rsid w:val="00921C11"/>
    <w:rsid w:val="00921F24"/>
    <w:rsid w:val="00922541"/>
    <w:rsid w:val="00922B1A"/>
    <w:rsid w:val="00922BA1"/>
    <w:rsid w:val="00923276"/>
    <w:rsid w:val="0092339C"/>
    <w:rsid w:val="009235BC"/>
    <w:rsid w:val="0092444F"/>
    <w:rsid w:val="00927FFC"/>
    <w:rsid w:val="0093013B"/>
    <w:rsid w:val="00931462"/>
    <w:rsid w:val="009318B2"/>
    <w:rsid w:val="00931C1F"/>
    <w:rsid w:val="00933F83"/>
    <w:rsid w:val="00936A9F"/>
    <w:rsid w:val="00940018"/>
    <w:rsid w:val="009414BA"/>
    <w:rsid w:val="00941F82"/>
    <w:rsid w:val="0094317F"/>
    <w:rsid w:val="00945F67"/>
    <w:rsid w:val="00946767"/>
    <w:rsid w:val="0094690F"/>
    <w:rsid w:val="00947AD7"/>
    <w:rsid w:val="00947C62"/>
    <w:rsid w:val="00950CA9"/>
    <w:rsid w:val="00950F43"/>
    <w:rsid w:val="0095104D"/>
    <w:rsid w:val="0095156C"/>
    <w:rsid w:val="009521A8"/>
    <w:rsid w:val="00952BDE"/>
    <w:rsid w:val="00952C8A"/>
    <w:rsid w:val="00953228"/>
    <w:rsid w:val="00953398"/>
    <w:rsid w:val="009534A9"/>
    <w:rsid w:val="00953607"/>
    <w:rsid w:val="009545CC"/>
    <w:rsid w:val="00955EE4"/>
    <w:rsid w:val="009565DE"/>
    <w:rsid w:val="00956D0F"/>
    <w:rsid w:val="00957D2C"/>
    <w:rsid w:val="009603A2"/>
    <w:rsid w:val="009603D5"/>
    <w:rsid w:val="00960676"/>
    <w:rsid w:val="00960988"/>
    <w:rsid w:val="009629F2"/>
    <w:rsid w:val="00962F31"/>
    <w:rsid w:val="00963E4F"/>
    <w:rsid w:val="00963F9F"/>
    <w:rsid w:val="00964BC4"/>
    <w:rsid w:val="00964DB2"/>
    <w:rsid w:val="00964F7C"/>
    <w:rsid w:val="00965FF0"/>
    <w:rsid w:val="009667F3"/>
    <w:rsid w:val="009712CA"/>
    <w:rsid w:val="00971D26"/>
    <w:rsid w:val="00972369"/>
    <w:rsid w:val="009723FF"/>
    <w:rsid w:val="0097260F"/>
    <w:rsid w:val="00972B90"/>
    <w:rsid w:val="009738A5"/>
    <w:rsid w:val="00974302"/>
    <w:rsid w:val="009750F2"/>
    <w:rsid w:val="00976462"/>
    <w:rsid w:val="009813F5"/>
    <w:rsid w:val="00982287"/>
    <w:rsid w:val="00982353"/>
    <w:rsid w:val="00983325"/>
    <w:rsid w:val="009838C0"/>
    <w:rsid w:val="009842C1"/>
    <w:rsid w:val="00984CB6"/>
    <w:rsid w:val="00985063"/>
    <w:rsid w:val="0098590F"/>
    <w:rsid w:val="0098611A"/>
    <w:rsid w:val="009866A1"/>
    <w:rsid w:val="009878D2"/>
    <w:rsid w:val="009908C7"/>
    <w:rsid w:val="00991252"/>
    <w:rsid w:val="00991627"/>
    <w:rsid w:val="00993CB8"/>
    <w:rsid w:val="009950F5"/>
    <w:rsid w:val="009A21D1"/>
    <w:rsid w:val="009A3044"/>
    <w:rsid w:val="009A3B32"/>
    <w:rsid w:val="009A5BD5"/>
    <w:rsid w:val="009A735A"/>
    <w:rsid w:val="009B449A"/>
    <w:rsid w:val="009B6984"/>
    <w:rsid w:val="009C0B73"/>
    <w:rsid w:val="009C12D9"/>
    <w:rsid w:val="009C132C"/>
    <w:rsid w:val="009C2DA1"/>
    <w:rsid w:val="009C3470"/>
    <w:rsid w:val="009C464C"/>
    <w:rsid w:val="009C485A"/>
    <w:rsid w:val="009C7879"/>
    <w:rsid w:val="009D0DF9"/>
    <w:rsid w:val="009D0F9F"/>
    <w:rsid w:val="009D186D"/>
    <w:rsid w:val="009D1975"/>
    <w:rsid w:val="009D4274"/>
    <w:rsid w:val="009D5224"/>
    <w:rsid w:val="009D542A"/>
    <w:rsid w:val="009D64D2"/>
    <w:rsid w:val="009E10BC"/>
    <w:rsid w:val="009E1AC2"/>
    <w:rsid w:val="009E2ED0"/>
    <w:rsid w:val="009E34B5"/>
    <w:rsid w:val="009E3AB9"/>
    <w:rsid w:val="009E3AD3"/>
    <w:rsid w:val="009E5A28"/>
    <w:rsid w:val="009E5D0D"/>
    <w:rsid w:val="009E5FBA"/>
    <w:rsid w:val="009E625F"/>
    <w:rsid w:val="009F0057"/>
    <w:rsid w:val="009F0A74"/>
    <w:rsid w:val="009F2D6A"/>
    <w:rsid w:val="009F4DBF"/>
    <w:rsid w:val="009F4E00"/>
    <w:rsid w:val="009F56FF"/>
    <w:rsid w:val="009F5885"/>
    <w:rsid w:val="009F5EEF"/>
    <w:rsid w:val="009F7F4E"/>
    <w:rsid w:val="00A00470"/>
    <w:rsid w:val="00A00BF0"/>
    <w:rsid w:val="00A01FAF"/>
    <w:rsid w:val="00A0298C"/>
    <w:rsid w:val="00A02A45"/>
    <w:rsid w:val="00A036C6"/>
    <w:rsid w:val="00A046B5"/>
    <w:rsid w:val="00A06050"/>
    <w:rsid w:val="00A06309"/>
    <w:rsid w:val="00A06EA2"/>
    <w:rsid w:val="00A0721F"/>
    <w:rsid w:val="00A119FA"/>
    <w:rsid w:val="00A1286F"/>
    <w:rsid w:val="00A1485F"/>
    <w:rsid w:val="00A16280"/>
    <w:rsid w:val="00A16DF7"/>
    <w:rsid w:val="00A17998"/>
    <w:rsid w:val="00A205FD"/>
    <w:rsid w:val="00A20D6E"/>
    <w:rsid w:val="00A21346"/>
    <w:rsid w:val="00A21B84"/>
    <w:rsid w:val="00A21DBF"/>
    <w:rsid w:val="00A226E2"/>
    <w:rsid w:val="00A23B0F"/>
    <w:rsid w:val="00A24C71"/>
    <w:rsid w:val="00A26045"/>
    <w:rsid w:val="00A268FA"/>
    <w:rsid w:val="00A304AD"/>
    <w:rsid w:val="00A30B7D"/>
    <w:rsid w:val="00A31398"/>
    <w:rsid w:val="00A33570"/>
    <w:rsid w:val="00A341EC"/>
    <w:rsid w:val="00A34FFC"/>
    <w:rsid w:val="00A35F55"/>
    <w:rsid w:val="00A37BAB"/>
    <w:rsid w:val="00A41159"/>
    <w:rsid w:val="00A411B1"/>
    <w:rsid w:val="00A424B9"/>
    <w:rsid w:val="00A45847"/>
    <w:rsid w:val="00A46BE6"/>
    <w:rsid w:val="00A501A3"/>
    <w:rsid w:val="00A5499D"/>
    <w:rsid w:val="00A5608A"/>
    <w:rsid w:val="00A61A3A"/>
    <w:rsid w:val="00A62C6E"/>
    <w:rsid w:val="00A64E0C"/>
    <w:rsid w:val="00A6528D"/>
    <w:rsid w:val="00A656BE"/>
    <w:rsid w:val="00A6584B"/>
    <w:rsid w:val="00A71532"/>
    <w:rsid w:val="00A716FB"/>
    <w:rsid w:val="00A727EB"/>
    <w:rsid w:val="00A74A65"/>
    <w:rsid w:val="00A75E76"/>
    <w:rsid w:val="00A8065B"/>
    <w:rsid w:val="00A81BCA"/>
    <w:rsid w:val="00A82893"/>
    <w:rsid w:val="00A82B8D"/>
    <w:rsid w:val="00A83739"/>
    <w:rsid w:val="00A83966"/>
    <w:rsid w:val="00A83F72"/>
    <w:rsid w:val="00A84106"/>
    <w:rsid w:val="00A8425F"/>
    <w:rsid w:val="00A84784"/>
    <w:rsid w:val="00A84F6D"/>
    <w:rsid w:val="00A8521E"/>
    <w:rsid w:val="00A85336"/>
    <w:rsid w:val="00A8537E"/>
    <w:rsid w:val="00A854C1"/>
    <w:rsid w:val="00A8592A"/>
    <w:rsid w:val="00A86327"/>
    <w:rsid w:val="00A8660C"/>
    <w:rsid w:val="00A86B9D"/>
    <w:rsid w:val="00A90BF0"/>
    <w:rsid w:val="00A90C5A"/>
    <w:rsid w:val="00A90DA7"/>
    <w:rsid w:val="00A90FAB"/>
    <w:rsid w:val="00A94204"/>
    <w:rsid w:val="00A9438C"/>
    <w:rsid w:val="00A97EEB"/>
    <w:rsid w:val="00AA4F48"/>
    <w:rsid w:val="00AA58F0"/>
    <w:rsid w:val="00AA5AFD"/>
    <w:rsid w:val="00AA5F42"/>
    <w:rsid w:val="00AA5FEA"/>
    <w:rsid w:val="00AA64DB"/>
    <w:rsid w:val="00AB3040"/>
    <w:rsid w:val="00AB460C"/>
    <w:rsid w:val="00AB48F2"/>
    <w:rsid w:val="00AB49BD"/>
    <w:rsid w:val="00AB7E60"/>
    <w:rsid w:val="00AC13BF"/>
    <w:rsid w:val="00AC1F1B"/>
    <w:rsid w:val="00AC21DA"/>
    <w:rsid w:val="00AC310B"/>
    <w:rsid w:val="00AC76BF"/>
    <w:rsid w:val="00AC7B3F"/>
    <w:rsid w:val="00AD415A"/>
    <w:rsid w:val="00AD4716"/>
    <w:rsid w:val="00AD4A68"/>
    <w:rsid w:val="00AD5454"/>
    <w:rsid w:val="00AD5E38"/>
    <w:rsid w:val="00AD610A"/>
    <w:rsid w:val="00AD724A"/>
    <w:rsid w:val="00AD7972"/>
    <w:rsid w:val="00AE09A9"/>
    <w:rsid w:val="00AE2A6A"/>
    <w:rsid w:val="00AE3A77"/>
    <w:rsid w:val="00AE49B0"/>
    <w:rsid w:val="00AE55E3"/>
    <w:rsid w:val="00AE6864"/>
    <w:rsid w:val="00AF1D8C"/>
    <w:rsid w:val="00AF241D"/>
    <w:rsid w:val="00AF33F8"/>
    <w:rsid w:val="00AF41F2"/>
    <w:rsid w:val="00AF449A"/>
    <w:rsid w:val="00AF4D84"/>
    <w:rsid w:val="00AF5C4D"/>
    <w:rsid w:val="00AF6B3A"/>
    <w:rsid w:val="00AF6E58"/>
    <w:rsid w:val="00AF7628"/>
    <w:rsid w:val="00AF7959"/>
    <w:rsid w:val="00B01FA1"/>
    <w:rsid w:val="00B02B0A"/>
    <w:rsid w:val="00B045CB"/>
    <w:rsid w:val="00B0509F"/>
    <w:rsid w:val="00B0527F"/>
    <w:rsid w:val="00B059D8"/>
    <w:rsid w:val="00B07A72"/>
    <w:rsid w:val="00B07C76"/>
    <w:rsid w:val="00B12B8E"/>
    <w:rsid w:val="00B131B4"/>
    <w:rsid w:val="00B13344"/>
    <w:rsid w:val="00B133BE"/>
    <w:rsid w:val="00B13EA7"/>
    <w:rsid w:val="00B14C53"/>
    <w:rsid w:val="00B15E43"/>
    <w:rsid w:val="00B163CA"/>
    <w:rsid w:val="00B1785B"/>
    <w:rsid w:val="00B1798D"/>
    <w:rsid w:val="00B202F1"/>
    <w:rsid w:val="00B20F7D"/>
    <w:rsid w:val="00B23313"/>
    <w:rsid w:val="00B23A83"/>
    <w:rsid w:val="00B23E7C"/>
    <w:rsid w:val="00B2447F"/>
    <w:rsid w:val="00B250BC"/>
    <w:rsid w:val="00B25202"/>
    <w:rsid w:val="00B25264"/>
    <w:rsid w:val="00B25848"/>
    <w:rsid w:val="00B263E7"/>
    <w:rsid w:val="00B30300"/>
    <w:rsid w:val="00B30804"/>
    <w:rsid w:val="00B30978"/>
    <w:rsid w:val="00B3161C"/>
    <w:rsid w:val="00B329FF"/>
    <w:rsid w:val="00B33268"/>
    <w:rsid w:val="00B337E2"/>
    <w:rsid w:val="00B33C89"/>
    <w:rsid w:val="00B3480A"/>
    <w:rsid w:val="00B34C5F"/>
    <w:rsid w:val="00B3553D"/>
    <w:rsid w:val="00B36B6B"/>
    <w:rsid w:val="00B3761A"/>
    <w:rsid w:val="00B401E4"/>
    <w:rsid w:val="00B426A6"/>
    <w:rsid w:val="00B42C8E"/>
    <w:rsid w:val="00B4357D"/>
    <w:rsid w:val="00B4510E"/>
    <w:rsid w:val="00B45342"/>
    <w:rsid w:val="00B465DA"/>
    <w:rsid w:val="00B47032"/>
    <w:rsid w:val="00B50277"/>
    <w:rsid w:val="00B50434"/>
    <w:rsid w:val="00B517BD"/>
    <w:rsid w:val="00B51D4B"/>
    <w:rsid w:val="00B52051"/>
    <w:rsid w:val="00B55E67"/>
    <w:rsid w:val="00B56302"/>
    <w:rsid w:val="00B578F4"/>
    <w:rsid w:val="00B57B53"/>
    <w:rsid w:val="00B6411D"/>
    <w:rsid w:val="00B64A04"/>
    <w:rsid w:val="00B65125"/>
    <w:rsid w:val="00B65213"/>
    <w:rsid w:val="00B65C96"/>
    <w:rsid w:val="00B66791"/>
    <w:rsid w:val="00B66C3C"/>
    <w:rsid w:val="00B67834"/>
    <w:rsid w:val="00B67CEB"/>
    <w:rsid w:val="00B708C3"/>
    <w:rsid w:val="00B730EE"/>
    <w:rsid w:val="00B74E77"/>
    <w:rsid w:val="00B768CC"/>
    <w:rsid w:val="00B77C7C"/>
    <w:rsid w:val="00B8029F"/>
    <w:rsid w:val="00B80860"/>
    <w:rsid w:val="00B821F6"/>
    <w:rsid w:val="00B83965"/>
    <w:rsid w:val="00B851B2"/>
    <w:rsid w:val="00B85F95"/>
    <w:rsid w:val="00B8666A"/>
    <w:rsid w:val="00B8712A"/>
    <w:rsid w:val="00B87571"/>
    <w:rsid w:val="00B90984"/>
    <w:rsid w:val="00B9137D"/>
    <w:rsid w:val="00B914E5"/>
    <w:rsid w:val="00B9154E"/>
    <w:rsid w:val="00B92F7A"/>
    <w:rsid w:val="00B93288"/>
    <w:rsid w:val="00B93DD4"/>
    <w:rsid w:val="00B95452"/>
    <w:rsid w:val="00B955DA"/>
    <w:rsid w:val="00BA04D7"/>
    <w:rsid w:val="00BA05DB"/>
    <w:rsid w:val="00BA0A5A"/>
    <w:rsid w:val="00BA323C"/>
    <w:rsid w:val="00BA3AD2"/>
    <w:rsid w:val="00BA450F"/>
    <w:rsid w:val="00BA5A94"/>
    <w:rsid w:val="00BA61AF"/>
    <w:rsid w:val="00BA6754"/>
    <w:rsid w:val="00BB0789"/>
    <w:rsid w:val="00BB094C"/>
    <w:rsid w:val="00BB2190"/>
    <w:rsid w:val="00BB356C"/>
    <w:rsid w:val="00BB384F"/>
    <w:rsid w:val="00BB54DC"/>
    <w:rsid w:val="00BB6331"/>
    <w:rsid w:val="00BB6D24"/>
    <w:rsid w:val="00BB73E9"/>
    <w:rsid w:val="00BB757E"/>
    <w:rsid w:val="00BC169F"/>
    <w:rsid w:val="00BC2844"/>
    <w:rsid w:val="00BC2CB4"/>
    <w:rsid w:val="00BC3144"/>
    <w:rsid w:val="00BC39CF"/>
    <w:rsid w:val="00BC3F38"/>
    <w:rsid w:val="00BC5791"/>
    <w:rsid w:val="00BC590A"/>
    <w:rsid w:val="00BC5A63"/>
    <w:rsid w:val="00BC632D"/>
    <w:rsid w:val="00BC639C"/>
    <w:rsid w:val="00BC64F3"/>
    <w:rsid w:val="00BC68A6"/>
    <w:rsid w:val="00BC79CC"/>
    <w:rsid w:val="00BD0913"/>
    <w:rsid w:val="00BD1000"/>
    <w:rsid w:val="00BD1031"/>
    <w:rsid w:val="00BD41E8"/>
    <w:rsid w:val="00BD4C6E"/>
    <w:rsid w:val="00BD606E"/>
    <w:rsid w:val="00BD6607"/>
    <w:rsid w:val="00BD67C7"/>
    <w:rsid w:val="00BD72D2"/>
    <w:rsid w:val="00BE0560"/>
    <w:rsid w:val="00BE0716"/>
    <w:rsid w:val="00BE1A5F"/>
    <w:rsid w:val="00BE3CCE"/>
    <w:rsid w:val="00BE4135"/>
    <w:rsid w:val="00BE4BD3"/>
    <w:rsid w:val="00BE6C01"/>
    <w:rsid w:val="00BF0B44"/>
    <w:rsid w:val="00BF1474"/>
    <w:rsid w:val="00BF2B25"/>
    <w:rsid w:val="00BF42C5"/>
    <w:rsid w:val="00BF4594"/>
    <w:rsid w:val="00BF6B0A"/>
    <w:rsid w:val="00BF6FD0"/>
    <w:rsid w:val="00BF7461"/>
    <w:rsid w:val="00BF7B40"/>
    <w:rsid w:val="00C0110B"/>
    <w:rsid w:val="00C0124F"/>
    <w:rsid w:val="00C0127D"/>
    <w:rsid w:val="00C07028"/>
    <w:rsid w:val="00C10BA3"/>
    <w:rsid w:val="00C128F7"/>
    <w:rsid w:val="00C13EF8"/>
    <w:rsid w:val="00C16C4D"/>
    <w:rsid w:val="00C172AB"/>
    <w:rsid w:val="00C20397"/>
    <w:rsid w:val="00C23352"/>
    <w:rsid w:val="00C23959"/>
    <w:rsid w:val="00C245AC"/>
    <w:rsid w:val="00C25BC0"/>
    <w:rsid w:val="00C25FF3"/>
    <w:rsid w:val="00C26643"/>
    <w:rsid w:val="00C2755A"/>
    <w:rsid w:val="00C3078C"/>
    <w:rsid w:val="00C3105A"/>
    <w:rsid w:val="00C316E1"/>
    <w:rsid w:val="00C327F7"/>
    <w:rsid w:val="00C33775"/>
    <w:rsid w:val="00C34393"/>
    <w:rsid w:val="00C34554"/>
    <w:rsid w:val="00C35A7C"/>
    <w:rsid w:val="00C35CBE"/>
    <w:rsid w:val="00C364E1"/>
    <w:rsid w:val="00C36E59"/>
    <w:rsid w:val="00C3726F"/>
    <w:rsid w:val="00C40A1E"/>
    <w:rsid w:val="00C4103D"/>
    <w:rsid w:val="00C41580"/>
    <w:rsid w:val="00C41AE5"/>
    <w:rsid w:val="00C41CF5"/>
    <w:rsid w:val="00C429ED"/>
    <w:rsid w:val="00C44099"/>
    <w:rsid w:val="00C444BA"/>
    <w:rsid w:val="00C44F34"/>
    <w:rsid w:val="00C4613A"/>
    <w:rsid w:val="00C50F6E"/>
    <w:rsid w:val="00C5254F"/>
    <w:rsid w:val="00C534E7"/>
    <w:rsid w:val="00C54638"/>
    <w:rsid w:val="00C54780"/>
    <w:rsid w:val="00C54E80"/>
    <w:rsid w:val="00C55105"/>
    <w:rsid w:val="00C552FC"/>
    <w:rsid w:val="00C565DF"/>
    <w:rsid w:val="00C57737"/>
    <w:rsid w:val="00C6046B"/>
    <w:rsid w:val="00C61233"/>
    <w:rsid w:val="00C613A6"/>
    <w:rsid w:val="00C62785"/>
    <w:rsid w:val="00C62BC1"/>
    <w:rsid w:val="00C62FBC"/>
    <w:rsid w:val="00C643A6"/>
    <w:rsid w:val="00C66064"/>
    <w:rsid w:val="00C70173"/>
    <w:rsid w:val="00C70F3B"/>
    <w:rsid w:val="00C716B8"/>
    <w:rsid w:val="00C7226E"/>
    <w:rsid w:val="00C7302C"/>
    <w:rsid w:val="00C735DF"/>
    <w:rsid w:val="00C73D75"/>
    <w:rsid w:val="00C74210"/>
    <w:rsid w:val="00C742D7"/>
    <w:rsid w:val="00C7669B"/>
    <w:rsid w:val="00C76E77"/>
    <w:rsid w:val="00C81044"/>
    <w:rsid w:val="00C82939"/>
    <w:rsid w:val="00C82C7F"/>
    <w:rsid w:val="00C841B0"/>
    <w:rsid w:val="00C8462B"/>
    <w:rsid w:val="00C85215"/>
    <w:rsid w:val="00C857B2"/>
    <w:rsid w:val="00C86249"/>
    <w:rsid w:val="00C86C5C"/>
    <w:rsid w:val="00C909A7"/>
    <w:rsid w:val="00C90EEB"/>
    <w:rsid w:val="00C92001"/>
    <w:rsid w:val="00C933C8"/>
    <w:rsid w:val="00C94E08"/>
    <w:rsid w:val="00C94FDA"/>
    <w:rsid w:val="00C953F1"/>
    <w:rsid w:val="00C979F0"/>
    <w:rsid w:val="00C97BD7"/>
    <w:rsid w:val="00CA0607"/>
    <w:rsid w:val="00CA0782"/>
    <w:rsid w:val="00CA11CB"/>
    <w:rsid w:val="00CA15D6"/>
    <w:rsid w:val="00CA26E3"/>
    <w:rsid w:val="00CA2F93"/>
    <w:rsid w:val="00CA3873"/>
    <w:rsid w:val="00CA40D6"/>
    <w:rsid w:val="00CA4EFC"/>
    <w:rsid w:val="00CA4FF7"/>
    <w:rsid w:val="00CA6737"/>
    <w:rsid w:val="00CA75A9"/>
    <w:rsid w:val="00CB269B"/>
    <w:rsid w:val="00CB2E8F"/>
    <w:rsid w:val="00CB5D04"/>
    <w:rsid w:val="00CB71D1"/>
    <w:rsid w:val="00CC0DBB"/>
    <w:rsid w:val="00CC1701"/>
    <w:rsid w:val="00CC34A7"/>
    <w:rsid w:val="00CC54AC"/>
    <w:rsid w:val="00CC559B"/>
    <w:rsid w:val="00CC7418"/>
    <w:rsid w:val="00CD0EA2"/>
    <w:rsid w:val="00CD3702"/>
    <w:rsid w:val="00CD543D"/>
    <w:rsid w:val="00CD683D"/>
    <w:rsid w:val="00CD7A91"/>
    <w:rsid w:val="00CE08B4"/>
    <w:rsid w:val="00CE15A5"/>
    <w:rsid w:val="00CE2BE5"/>
    <w:rsid w:val="00CE4266"/>
    <w:rsid w:val="00CE48F6"/>
    <w:rsid w:val="00CE50FA"/>
    <w:rsid w:val="00CE5E31"/>
    <w:rsid w:val="00CE5F8E"/>
    <w:rsid w:val="00CE5FFF"/>
    <w:rsid w:val="00CE6106"/>
    <w:rsid w:val="00CE6F21"/>
    <w:rsid w:val="00CE7043"/>
    <w:rsid w:val="00CF0005"/>
    <w:rsid w:val="00CF1893"/>
    <w:rsid w:val="00CF24CC"/>
    <w:rsid w:val="00CF2C02"/>
    <w:rsid w:val="00CF6005"/>
    <w:rsid w:val="00CF7362"/>
    <w:rsid w:val="00CF762D"/>
    <w:rsid w:val="00D006F2"/>
    <w:rsid w:val="00D01DC6"/>
    <w:rsid w:val="00D0209C"/>
    <w:rsid w:val="00D02B43"/>
    <w:rsid w:val="00D04235"/>
    <w:rsid w:val="00D043E0"/>
    <w:rsid w:val="00D05D49"/>
    <w:rsid w:val="00D0769C"/>
    <w:rsid w:val="00D077CC"/>
    <w:rsid w:val="00D07876"/>
    <w:rsid w:val="00D10E5A"/>
    <w:rsid w:val="00D11759"/>
    <w:rsid w:val="00D117E4"/>
    <w:rsid w:val="00D12F31"/>
    <w:rsid w:val="00D148BC"/>
    <w:rsid w:val="00D16C13"/>
    <w:rsid w:val="00D23287"/>
    <w:rsid w:val="00D239A5"/>
    <w:rsid w:val="00D23DFB"/>
    <w:rsid w:val="00D2411C"/>
    <w:rsid w:val="00D24FB1"/>
    <w:rsid w:val="00D25182"/>
    <w:rsid w:val="00D256EF"/>
    <w:rsid w:val="00D257F5"/>
    <w:rsid w:val="00D25DA3"/>
    <w:rsid w:val="00D27BA8"/>
    <w:rsid w:val="00D27EFC"/>
    <w:rsid w:val="00D3012B"/>
    <w:rsid w:val="00D306BC"/>
    <w:rsid w:val="00D32DFC"/>
    <w:rsid w:val="00D33230"/>
    <w:rsid w:val="00D33542"/>
    <w:rsid w:val="00D336B6"/>
    <w:rsid w:val="00D33D18"/>
    <w:rsid w:val="00D353ED"/>
    <w:rsid w:val="00D354F4"/>
    <w:rsid w:val="00D3641A"/>
    <w:rsid w:val="00D36585"/>
    <w:rsid w:val="00D375A6"/>
    <w:rsid w:val="00D40259"/>
    <w:rsid w:val="00D406C3"/>
    <w:rsid w:val="00D40B89"/>
    <w:rsid w:val="00D41D6F"/>
    <w:rsid w:val="00D43B6F"/>
    <w:rsid w:val="00D44AA2"/>
    <w:rsid w:val="00D44E3A"/>
    <w:rsid w:val="00D4519F"/>
    <w:rsid w:val="00D46081"/>
    <w:rsid w:val="00D4675F"/>
    <w:rsid w:val="00D47394"/>
    <w:rsid w:val="00D50454"/>
    <w:rsid w:val="00D509DD"/>
    <w:rsid w:val="00D514FE"/>
    <w:rsid w:val="00D519BB"/>
    <w:rsid w:val="00D5291C"/>
    <w:rsid w:val="00D530F7"/>
    <w:rsid w:val="00D53B49"/>
    <w:rsid w:val="00D53ED6"/>
    <w:rsid w:val="00D542CB"/>
    <w:rsid w:val="00D548F3"/>
    <w:rsid w:val="00D57797"/>
    <w:rsid w:val="00D61767"/>
    <w:rsid w:val="00D624AD"/>
    <w:rsid w:val="00D630D8"/>
    <w:rsid w:val="00D63260"/>
    <w:rsid w:val="00D6535E"/>
    <w:rsid w:val="00D6647B"/>
    <w:rsid w:val="00D667DF"/>
    <w:rsid w:val="00D66ED9"/>
    <w:rsid w:val="00D676E7"/>
    <w:rsid w:val="00D70D37"/>
    <w:rsid w:val="00D71F50"/>
    <w:rsid w:val="00D7277D"/>
    <w:rsid w:val="00D72DC8"/>
    <w:rsid w:val="00D73823"/>
    <w:rsid w:val="00D75023"/>
    <w:rsid w:val="00D75D00"/>
    <w:rsid w:val="00D776AF"/>
    <w:rsid w:val="00D801B3"/>
    <w:rsid w:val="00D8377B"/>
    <w:rsid w:val="00D83EA3"/>
    <w:rsid w:val="00D8588A"/>
    <w:rsid w:val="00D86310"/>
    <w:rsid w:val="00D86C4B"/>
    <w:rsid w:val="00D86D16"/>
    <w:rsid w:val="00D90E0C"/>
    <w:rsid w:val="00D92445"/>
    <w:rsid w:val="00D92FB1"/>
    <w:rsid w:val="00D94A7B"/>
    <w:rsid w:val="00D94E3D"/>
    <w:rsid w:val="00D97502"/>
    <w:rsid w:val="00D97A77"/>
    <w:rsid w:val="00D97D50"/>
    <w:rsid w:val="00DA17D8"/>
    <w:rsid w:val="00DA1D81"/>
    <w:rsid w:val="00DA2084"/>
    <w:rsid w:val="00DA2C84"/>
    <w:rsid w:val="00DA5657"/>
    <w:rsid w:val="00DA5C10"/>
    <w:rsid w:val="00DA67C4"/>
    <w:rsid w:val="00DA7D29"/>
    <w:rsid w:val="00DB170B"/>
    <w:rsid w:val="00DB1D74"/>
    <w:rsid w:val="00DB2922"/>
    <w:rsid w:val="00DB3C9C"/>
    <w:rsid w:val="00DB7057"/>
    <w:rsid w:val="00DB73A4"/>
    <w:rsid w:val="00DB793D"/>
    <w:rsid w:val="00DC1616"/>
    <w:rsid w:val="00DC26D1"/>
    <w:rsid w:val="00DC2924"/>
    <w:rsid w:val="00DC3CBC"/>
    <w:rsid w:val="00DC5767"/>
    <w:rsid w:val="00DC62CD"/>
    <w:rsid w:val="00DC634E"/>
    <w:rsid w:val="00DC733B"/>
    <w:rsid w:val="00DC76C5"/>
    <w:rsid w:val="00DC7CD0"/>
    <w:rsid w:val="00DD1E6E"/>
    <w:rsid w:val="00DD1FB4"/>
    <w:rsid w:val="00DD3A7C"/>
    <w:rsid w:val="00DD54B9"/>
    <w:rsid w:val="00DD56E4"/>
    <w:rsid w:val="00DD6E8E"/>
    <w:rsid w:val="00DE0829"/>
    <w:rsid w:val="00DE172A"/>
    <w:rsid w:val="00DE2C30"/>
    <w:rsid w:val="00DE2F01"/>
    <w:rsid w:val="00DE37DF"/>
    <w:rsid w:val="00DE3AC3"/>
    <w:rsid w:val="00DE40B6"/>
    <w:rsid w:val="00DE4F83"/>
    <w:rsid w:val="00DE5985"/>
    <w:rsid w:val="00DE5EFB"/>
    <w:rsid w:val="00DE7EEF"/>
    <w:rsid w:val="00DF1BEC"/>
    <w:rsid w:val="00DF313E"/>
    <w:rsid w:val="00DF36D5"/>
    <w:rsid w:val="00DF392B"/>
    <w:rsid w:val="00DF4FE2"/>
    <w:rsid w:val="00DF553C"/>
    <w:rsid w:val="00DF6200"/>
    <w:rsid w:val="00DF69BD"/>
    <w:rsid w:val="00DF795A"/>
    <w:rsid w:val="00DF7AC7"/>
    <w:rsid w:val="00E00FC4"/>
    <w:rsid w:val="00E0241B"/>
    <w:rsid w:val="00E02677"/>
    <w:rsid w:val="00E0424D"/>
    <w:rsid w:val="00E05D98"/>
    <w:rsid w:val="00E07CA2"/>
    <w:rsid w:val="00E10BA6"/>
    <w:rsid w:val="00E119BA"/>
    <w:rsid w:val="00E124B5"/>
    <w:rsid w:val="00E13D16"/>
    <w:rsid w:val="00E15067"/>
    <w:rsid w:val="00E150B9"/>
    <w:rsid w:val="00E151EA"/>
    <w:rsid w:val="00E15562"/>
    <w:rsid w:val="00E16038"/>
    <w:rsid w:val="00E17400"/>
    <w:rsid w:val="00E20418"/>
    <w:rsid w:val="00E2115B"/>
    <w:rsid w:val="00E21611"/>
    <w:rsid w:val="00E22E92"/>
    <w:rsid w:val="00E23260"/>
    <w:rsid w:val="00E23696"/>
    <w:rsid w:val="00E25C15"/>
    <w:rsid w:val="00E25F9F"/>
    <w:rsid w:val="00E26394"/>
    <w:rsid w:val="00E26431"/>
    <w:rsid w:val="00E274EB"/>
    <w:rsid w:val="00E27712"/>
    <w:rsid w:val="00E3033B"/>
    <w:rsid w:val="00E30853"/>
    <w:rsid w:val="00E311A6"/>
    <w:rsid w:val="00E315B9"/>
    <w:rsid w:val="00E3188F"/>
    <w:rsid w:val="00E3220C"/>
    <w:rsid w:val="00E325B2"/>
    <w:rsid w:val="00E32D61"/>
    <w:rsid w:val="00E33D4A"/>
    <w:rsid w:val="00E3422B"/>
    <w:rsid w:val="00E34596"/>
    <w:rsid w:val="00E34BF8"/>
    <w:rsid w:val="00E3629F"/>
    <w:rsid w:val="00E37C58"/>
    <w:rsid w:val="00E40A11"/>
    <w:rsid w:val="00E40A33"/>
    <w:rsid w:val="00E4319E"/>
    <w:rsid w:val="00E46998"/>
    <w:rsid w:val="00E469FC"/>
    <w:rsid w:val="00E51776"/>
    <w:rsid w:val="00E51E55"/>
    <w:rsid w:val="00E530FE"/>
    <w:rsid w:val="00E54610"/>
    <w:rsid w:val="00E547A1"/>
    <w:rsid w:val="00E5537F"/>
    <w:rsid w:val="00E55553"/>
    <w:rsid w:val="00E5567C"/>
    <w:rsid w:val="00E559D9"/>
    <w:rsid w:val="00E56983"/>
    <w:rsid w:val="00E57F39"/>
    <w:rsid w:val="00E604BF"/>
    <w:rsid w:val="00E6101C"/>
    <w:rsid w:val="00E612D3"/>
    <w:rsid w:val="00E625FE"/>
    <w:rsid w:val="00E6359B"/>
    <w:rsid w:val="00E64221"/>
    <w:rsid w:val="00E65C00"/>
    <w:rsid w:val="00E67F69"/>
    <w:rsid w:val="00E70095"/>
    <w:rsid w:val="00E71DEA"/>
    <w:rsid w:val="00E725D1"/>
    <w:rsid w:val="00E72C2D"/>
    <w:rsid w:val="00E7518B"/>
    <w:rsid w:val="00E75408"/>
    <w:rsid w:val="00E77D41"/>
    <w:rsid w:val="00E77DBA"/>
    <w:rsid w:val="00E8226E"/>
    <w:rsid w:val="00E8629F"/>
    <w:rsid w:val="00E865A0"/>
    <w:rsid w:val="00E8690A"/>
    <w:rsid w:val="00E87273"/>
    <w:rsid w:val="00E875F3"/>
    <w:rsid w:val="00E91CAE"/>
    <w:rsid w:val="00E91D74"/>
    <w:rsid w:val="00E92265"/>
    <w:rsid w:val="00E92F23"/>
    <w:rsid w:val="00E9332D"/>
    <w:rsid w:val="00E93DF5"/>
    <w:rsid w:val="00E94723"/>
    <w:rsid w:val="00E94A7A"/>
    <w:rsid w:val="00E9642E"/>
    <w:rsid w:val="00E96514"/>
    <w:rsid w:val="00E96CBF"/>
    <w:rsid w:val="00E97A67"/>
    <w:rsid w:val="00EA05BE"/>
    <w:rsid w:val="00EA1763"/>
    <w:rsid w:val="00EA2380"/>
    <w:rsid w:val="00EA378D"/>
    <w:rsid w:val="00EA4EC6"/>
    <w:rsid w:val="00EA6226"/>
    <w:rsid w:val="00EA7A27"/>
    <w:rsid w:val="00EB03E5"/>
    <w:rsid w:val="00EB251C"/>
    <w:rsid w:val="00EB27B9"/>
    <w:rsid w:val="00EB2E5E"/>
    <w:rsid w:val="00EB3B51"/>
    <w:rsid w:val="00EB4F7F"/>
    <w:rsid w:val="00EB6AE4"/>
    <w:rsid w:val="00EB6C14"/>
    <w:rsid w:val="00EB6C89"/>
    <w:rsid w:val="00EC2B36"/>
    <w:rsid w:val="00EC3C40"/>
    <w:rsid w:val="00EC46FF"/>
    <w:rsid w:val="00EC5C6E"/>
    <w:rsid w:val="00EC6F1B"/>
    <w:rsid w:val="00ED13B2"/>
    <w:rsid w:val="00ED245E"/>
    <w:rsid w:val="00ED281F"/>
    <w:rsid w:val="00ED34FD"/>
    <w:rsid w:val="00ED37D1"/>
    <w:rsid w:val="00ED521B"/>
    <w:rsid w:val="00ED547C"/>
    <w:rsid w:val="00ED5F3E"/>
    <w:rsid w:val="00ED7730"/>
    <w:rsid w:val="00EE1BCD"/>
    <w:rsid w:val="00EE1CCD"/>
    <w:rsid w:val="00EE657C"/>
    <w:rsid w:val="00EE679E"/>
    <w:rsid w:val="00EE6B11"/>
    <w:rsid w:val="00EE7BBC"/>
    <w:rsid w:val="00EF2148"/>
    <w:rsid w:val="00EF2325"/>
    <w:rsid w:val="00EF2AB3"/>
    <w:rsid w:val="00EF32A6"/>
    <w:rsid w:val="00EF415C"/>
    <w:rsid w:val="00EF421D"/>
    <w:rsid w:val="00EF47A6"/>
    <w:rsid w:val="00EF5A6B"/>
    <w:rsid w:val="00EF7DCC"/>
    <w:rsid w:val="00F03170"/>
    <w:rsid w:val="00F04291"/>
    <w:rsid w:val="00F05593"/>
    <w:rsid w:val="00F05635"/>
    <w:rsid w:val="00F05DF7"/>
    <w:rsid w:val="00F10D01"/>
    <w:rsid w:val="00F11E17"/>
    <w:rsid w:val="00F152B8"/>
    <w:rsid w:val="00F1714A"/>
    <w:rsid w:val="00F205C1"/>
    <w:rsid w:val="00F22C65"/>
    <w:rsid w:val="00F246AF"/>
    <w:rsid w:val="00F259C7"/>
    <w:rsid w:val="00F25C71"/>
    <w:rsid w:val="00F26EC0"/>
    <w:rsid w:val="00F27464"/>
    <w:rsid w:val="00F30563"/>
    <w:rsid w:val="00F31355"/>
    <w:rsid w:val="00F315CF"/>
    <w:rsid w:val="00F315D8"/>
    <w:rsid w:val="00F3171C"/>
    <w:rsid w:val="00F3183A"/>
    <w:rsid w:val="00F31D09"/>
    <w:rsid w:val="00F3240A"/>
    <w:rsid w:val="00F325A0"/>
    <w:rsid w:val="00F32661"/>
    <w:rsid w:val="00F36067"/>
    <w:rsid w:val="00F36233"/>
    <w:rsid w:val="00F37C58"/>
    <w:rsid w:val="00F37C66"/>
    <w:rsid w:val="00F4304D"/>
    <w:rsid w:val="00F43C76"/>
    <w:rsid w:val="00F44254"/>
    <w:rsid w:val="00F4511B"/>
    <w:rsid w:val="00F4531F"/>
    <w:rsid w:val="00F46F72"/>
    <w:rsid w:val="00F473CA"/>
    <w:rsid w:val="00F50090"/>
    <w:rsid w:val="00F50F94"/>
    <w:rsid w:val="00F51D44"/>
    <w:rsid w:val="00F53F08"/>
    <w:rsid w:val="00F5430B"/>
    <w:rsid w:val="00F550DF"/>
    <w:rsid w:val="00F55AAA"/>
    <w:rsid w:val="00F564B7"/>
    <w:rsid w:val="00F565B8"/>
    <w:rsid w:val="00F607B7"/>
    <w:rsid w:val="00F611CE"/>
    <w:rsid w:val="00F61B98"/>
    <w:rsid w:val="00F62F88"/>
    <w:rsid w:val="00F65924"/>
    <w:rsid w:val="00F65A11"/>
    <w:rsid w:val="00F66871"/>
    <w:rsid w:val="00F668C7"/>
    <w:rsid w:val="00F67E52"/>
    <w:rsid w:val="00F67F94"/>
    <w:rsid w:val="00F7031B"/>
    <w:rsid w:val="00F707B8"/>
    <w:rsid w:val="00F7118B"/>
    <w:rsid w:val="00F713E3"/>
    <w:rsid w:val="00F71F7F"/>
    <w:rsid w:val="00F72187"/>
    <w:rsid w:val="00F72BB8"/>
    <w:rsid w:val="00F742D6"/>
    <w:rsid w:val="00F7455E"/>
    <w:rsid w:val="00F75125"/>
    <w:rsid w:val="00F75DF8"/>
    <w:rsid w:val="00F76C0D"/>
    <w:rsid w:val="00F8329C"/>
    <w:rsid w:val="00F83B53"/>
    <w:rsid w:val="00F85AC1"/>
    <w:rsid w:val="00F862DB"/>
    <w:rsid w:val="00F86452"/>
    <w:rsid w:val="00F86D71"/>
    <w:rsid w:val="00F9043D"/>
    <w:rsid w:val="00F9044C"/>
    <w:rsid w:val="00F914B6"/>
    <w:rsid w:val="00F91592"/>
    <w:rsid w:val="00F91766"/>
    <w:rsid w:val="00F93727"/>
    <w:rsid w:val="00F94580"/>
    <w:rsid w:val="00F97C33"/>
    <w:rsid w:val="00FA084A"/>
    <w:rsid w:val="00FA2155"/>
    <w:rsid w:val="00FA2F1A"/>
    <w:rsid w:val="00FA3CAA"/>
    <w:rsid w:val="00FA4248"/>
    <w:rsid w:val="00FA45AA"/>
    <w:rsid w:val="00FA5B64"/>
    <w:rsid w:val="00FA67C9"/>
    <w:rsid w:val="00FB0D1A"/>
    <w:rsid w:val="00FB17BA"/>
    <w:rsid w:val="00FB2918"/>
    <w:rsid w:val="00FB2B2B"/>
    <w:rsid w:val="00FB332E"/>
    <w:rsid w:val="00FB43AB"/>
    <w:rsid w:val="00FB5DD1"/>
    <w:rsid w:val="00FB6216"/>
    <w:rsid w:val="00FB6B13"/>
    <w:rsid w:val="00FB77C3"/>
    <w:rsid w:val="00FB7984"/>
    <w:rsid w:val="00FC2548"/>
    <w:rsid w:val="00FC3C4E"/>
    <w:rsid w:val="00FC404C"/>
    <w:rsid w:val="00FC5AB2"/>
    <w:rsid w:val="00FC5C56"/>
    <w:rsid w:val="00FC5F9D"/>
    <w:rsid w:val="00FC5FA2"/>
    <w:rsid w:val="00FC6281"/>
    <w:rsid w:val="00FC6498"/>
    <w:rsid w:val="00FD126C"/>
    <w:rsid w:val="00FD12EE"/>
    <w:rsid w:val="00FD198E"/>
    <w:rsid w:val="00FD1EBB"/>
    <w:rsid w:val="00FD1ED2"/>
    <w:rsid w:val="00FD22F8"/>
    <w:rsid w:val="00FD2766"/>
    <w:rsid w:val="00FD2C96"/>
    <w:rsid w:val="00FD3F30"/>
    <w:rsid w:val="00FD46A8"/>
    <w:rsid w:val="00FD47DF"/>
    <w:rsid w:val="00FD4C03"/>
    <w:rsid w:val="00FD6728"/>
    <w:rsid w:val="00FD759A"/>
    <w:rsid w:val="00FE15EA"/>
    <w:rsid w:val="00FE171C"/>
    <w:rsid w:val="00FE27E3"/>
    <w:rsid w:val="00FE332C"/>
    <w:rsid w:val="00FE3596"/>
    <w:rsid w:val="00FE507A"/>
    <w:rsid w:val="00FE71E6"/>
    <w:rsid w:val="00FF2A93"/>
    <w:rsid w:val="00FF2B4D"/>
    <w:rsid w:val="00FF2D5D"/>
    <w:rsid w:val="00FF3F9C"/>
    <w:rsid w:val="00FF425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C3"/>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eading 1 3GPP,Huvudrubrik"/>
    <w:basedOn w:val="Normal"/>
    <w:next w:val="Normal"/>
    <w:link w:val="Heading1Char"/>
    <w:qFormat/>
    <w:rsid w:val="00710D58"/>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10D58"/>
    <w:pPr>
      <w:pBdr>
        <w:top w:val="none" w:sz="0" w:space="0" w:color="auto"/>
      </w:pBdr>
      <w:spacing w:before="180"/>
      <w:outlineLvl w:val="1"/>
    </w:pPr>
    <w:rPr>
      <w:sz w:val="32"/>
    </w:rPr>
  </w:style>
  <w:style w:type="paragraph" w:styleId="Heading3">
    <w:name w:val="heading 3"/>
    <w:aliases w:val="Underrubrik2,H3,h3,Memo Heading 3,no break,Heading 3 3GPP,Heading 3 Char1 Char,Heading 3 Char Char Char,Heading 3 Char1 Char Char Char,Heading 3 Char Char Char Char Char,Heading 3 Char Char1 Char,Heading 3 Char2 Char,0H,l3,3,list 3,Head 3"/>
    <w:basedOn w:val="Heading2"/>
    <w:next w:val="Normal"/>
    <w:link w:val="Heading3Char"/>
    <w:qFormat/>
    <w:rsid w:val="00710D5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14,Heading 141,Heading 142,subsub,.,heading 4"/>
    <w:basedOn w:val="Heading3"/>
    <w:next w:val="Normal"/>
    <w:link w:val="Heading4Char"/>
    <w:qFormat/>
    <w:rsid w:val="00710D5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10D58"/>
    <w:pPr>
      <w:ind w:left="1701" w:hanging="1701"/>
      <w:outlineLvl w:val="4"/>
    </w:pPr>
    <w:rPr>
      <w:sz w:val="22"/>
    </w:rPr>
  </w:style>
  <w:style w:type="paragraph" w:styleId="Heading6">
    <w:name w:val="heading 6"/>
    <w:aliases w:val="T1,Header 6"/>
    <w:basedOn w:val="H6"/>
    <w:next w:val="Normal"/>
    <w:link w:val="Heading6Char"/>
    <w:qFormat/>
    <w:rsid w:val="00710D58"/>
    <w:pPr>
      <w:outlineLvl w:val="5"/>
    </w:pPr>
  </w:style>
  <w:style w:type="paragraph" w:styleId="Heading7">
    <w:name w:val="heading 7"/>
    <w:basedOn w:val="H6"/>
    <w:next w:val="Normal"/>
    <w:link w:val="Heading7Char"/>
    <w:qFormat/>
    <w:rsid w:val="00710D58"/>
    <w:pPr>
      <w:outlineLvl w:val="6"/>
    </w:pPr>
  </w:style>
  <w:style w:type="paragraph" w:styleId="Heading8">
    <w:name w:val="heading 8"/>
    <w:basedOn w:val="Heading1"/>
    <w:next w:val="Normal"/>
    <w:link w:val="Heading8Char"/>
    <w:qFormat/>
    <w:rsid w:val="00710D58"/>
    <w:pPr>
      <w:ind w:left="0" w:firstLine="0"/>
      <w:outlineLvl w:val="7"/>
    </w:pPr>
  </w:style>
  <w:style w:type="paragraph" w:styleId="Heading9">
    <w:name w:val="heading 9"/>
    <w:basedOn w:val="Heading8"/>
    <w:next w:val="Normal"/>
    <w:link w:val="Heading9Char"/>
    <w:qFormat/>
    <w:rsid w:val="00710D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locked/>
    <w:rsid w:val="00654717"/>
    <w:rPr>
      <w:rFonts w:ascii="Cambria" w:hAnsi="Cambria" w:cs="Times New Roman"/>
      <w:b/>
      <w:bCs/>
      <w:kern w:val="32"/>
      <w:sz w:val="32"/>
      <w:szCs w:val="32"/>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locked/>
    <w:rsid w:val="00654717"/>
    <w:rPr>
      <w:rFonts w:ascii="Cambria" w:hAnsi="Cambria" w:cs="Times New Roman"/>
      <w:b/>
      <w:bCs/>
      <w:i/>
      <w:iCs/>
      <w:sz w:val="28"/>
      <w:szCs w:val="28"/>
      <w:lang w:eastAsia="en-US"/>
    </w:rPr>
  </w:style>
  <w:style w:type="character" w:customStyle="1" w:styleId="Heading3Char">
    <w:name w:val="Heading 3 Char"/>
    <w:aliases w:val="Underrubrik2 Char,H3 Char,h3 Char,Memo Heading 3 Char,no break Char,Heading 3 3GPP Char,Heading 3 Char1 Char Char,Heading 3 Char Char Char Char,Heading 3 Char1 Char Char Char Char,Heading 3 Char Char Char Char Char Char,0H Char,l3 Char"/>
    <w:basedOn w:val="DefaultParagraphFont"/>
    <w:link w:val="Heading3"/>
    <w:locked/>
    <w:rsid w:val="00654717"/>
    <w:rPr>
      <w:rFonts w:ascii="Cambria" w:hAnsi="Cambria" w:cs="Times New Roman"/>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locked/>
    <w:rsid w:val="00451EAE"/>
    <w:rPr>
      <w:rFonts w:ascii="Arial" w:hAnsi="Arial" w:cs="Times New Roman"/>
      <w:sz w:val="24"/>
      <w:lang w:val="en-GB" w:eastAsia="en-US" w:bidi="ar-SA"/>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locked/>
    <w:rsid w:val="00654717"/>
    <w:rPr>
      <w:rFonts w:ascii="Calibri" w:hAnsi="Calibri" w:cs="Times New Roman"/>
      <w:b/>
      <w:bCs/>
      <w:i/>
      <w:iCs/>
      <w:sz w:val="26"/>
      <w:szCs w:val="26"/>
      <w:lang w:eastAsia="en-US"/>
    </w:rPr>
  </w:style>
  <w:style w:type="character" w:customStyle="1" w:styleId="Heading6Char">
    <w:name w:val="Heading 6 Char"/>
    <w:aliases w:val="T1 Char4,Header 6 Char"/>
    <w:basedOn w:val="DefaultParagraphFont"/>
    <w:link w:val="Heading6"/>
    <w:locked/>
    <w:rsid w:val="00654717"/>
    <w:rPr>
      <w:rFonts w:ascii="Calibri" w:hAnsi="Calibri" w:cs="Times New Roman"/>
      <w:b/>
      <w:bCs/>
      <w:sz w:val="22"/>
      <w:szCs w:val="22"/>
      <w:lang w:eastAsia="en-US"/>
    </w:rPr>
  </w:style>
  <w:style w:type="character" w:customStyle="1" w:styleId="Heading7Char">
    <w:name w:val="Heading 7 Char"/>
    <w:basedOn w:val="DefaultParagraphFont"/>
    <w:link w:val="Heading7"/>
    <w:semiHidden/>
    <w:locked/>
    <w:rsid w:val="00654717"/>
    <w:rPr>
      <w:rFonts w:ascii="Calibri" w:hAnsi="Calibri" w:cs="Times New Roman"/>
      <w:sz w:val="24"/>
      <w:szCs w:val="24"/>
      <w:lang w:eastAsia="en-US"/>
    </w:rPr>
  </w:style>
  <w:style w:type="character" w:customStyle="1" w:styleId="Heading8Char">
    <w:name w:val="Heading 8 Char"/>
    <w:basedOn w:val="DefaultParagraphFont"/>
    <w:link w:val="Heading8"/>
    <w:semiHidden/>
    <w:locked/>
    <w:rsid w:val="00654717"/>
    <w:rPr>
      <w:rFonts w:ascii="Calibri" w:hAnsi="Calibri" w:cs="Times New Roman"/>
      <w:i/>
      <w:iCs/>
      <w:sz w:val="24"/>
      <w:szCs w:val="24"/>
      <w:lang w:eastAsia="en-US"/>
    </w:rPr>
  </w:style>
  <w:style w:type="character" w:customStyle="1" w:styleId="Heading9Char">
    <w:name w:val="Heading 9 Char"/>
    <w:basedOn w:val="DefaultParagraphFont"/>
    <w:link w:val="Heading9"/>
    <w:semiHidden/>
    <w:locked/>
    <w:rsid w:val="00654717"/>
    <w:rPr>
      <w:rFonts w:ascii="Cambria" w:hAnsi="Cambria" w:cs="Times New Roman"/>
      <w:sz w:val="22"/>
      <w:szCs w:val="22"/>
      <w:lang w:eastAsia="en-US"/>
    </w:rPr>
  </w:style>
  <w:style w:type="paragraph" w:customStyle="1" w:styleId="H6">
    <w:name w:val="H6"/>
    <w:basedOn w:val="Heading5"/>
    <w:next w:val="Normal"/>
    <w:link w:val="H6Char"/>
    <w:rsid w:val="00710D58"/>
    <w:pPr>
      <w:ind w:left="1985" w:hanging="1985"/>
      <w:outlineLvl w:val="9"/>
    </w:pPr>
    <w:rPr>
      <w:sz w:val="20"/>
    </w:rPr>
  </w:style>
  <w:style w:type="paragraph" w:styleId="TOC9">
    <w:name w:val="toc 9"/>
    <w:basedOn w:val="TOC8"/>
    <w:semiHidden/>
    <w:rsid w:val="00710D58"/>
    <w:pPr>
      <w:ind w:left="1418" w:hanging="1418"/>
    </w:pPr>
  </w:style>
  <w:style w:type="paragraph" w:styleId="TOC8">
    <w:name w:val="toc 8"/>
    <w:basedOn w:val="TOC1"/>
    <w:semiHidden/>
    <w:rsid w:val="00710D58"/>
    <w:pPr>
      <w:spacing w:before="180"/>
      <w:ind w:left="2693" w:hanging="2693"/>
    </w:pPr>
    <w:rPr>
      <w:b/>
    </w:rPr>
  </w:style>
  <w:style w:type="paragraph" w:styleId="TOC1">
    <w:name w:val="toc 1"/>
    <w:basedOn w:val="Normal"/>
    <w:semiHidden/>
    <w:rsid w:val="00710D58"/>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rsid w:val="00710D58"/>
    <w:pPr>
      <w:keepLines/>
      <w:tabs>
        <w:tab w:val="center" w:pos="4536"/>
        <w:tab w:val="right" w:pos="9072"/>
      </w:tabs>
    </w:pPr>
    <w:rPr>
      <w:noProof/>
    </w:rPr>
  </w:style>
  <w:style w:type="character" w:customStyle="1" w:styleId="ZGSM">
    <w:name w:val="ZGSM"/>
    <w:rsid w:val="00710D58"/>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710D58"/>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54717"/>
    <w:rPr>
      <w:rFonts w:cs="Times New Roman"/>
      <w:lang w:eastAsia="en-US"/>
    </w:rPr>
  </w:style>
  <w:style w:type="paragraph" w:customStyle="1" w:styleId="ZD">
    <w:name w:val="ZD"/>
    <w:rsid w:val="00710D58"/>
    <w:pPr>
      <w:framePr w:wrap="notBeside" w:vAnchor="page" w:hAnchor="margin" w:y="15764"/>
      <w:widowControl w:val="0"/>
    </w:pPr>
    <w:rPr>
      <w:rFonts w:ascii="Arial" w:hAnsi="Arial"/>
      <w:noProof/>
      <w:sz w:val="32"/>
      <w:lang w:eastAsia="en-US"/>
    </w:rPr>
  </w:style>
  <w:style w:type="paragraph" w:styleId="TOC5">
    <w:name w:val="toc 5"/>
    <w:basedOn w:val="TOC4"/>
    <w:semiHidden/>
    <w:rsid w:val="00710D58"/>
    <w:pPr>
      <w:ind w:left="1701" w:hanging="1701"/>
    </w:pPr>
  </w:style>
  <w:style w:type="paragraph" w:styleId="TOC4">
    <w:name w:val="toc 4"/>
    <w:basedOn w:val="TOC3"/>
    <w:semiHidden/>
    <w:rsid w:val="00710D58"/>
    <w:pPr>
      <w:ind w:left="1418" w:hanging="1418"/>
    </w:pPr>
  </w:style>
  <w:style w:type="paragraph" w:styleId="TOC3">
    <w:name w:val="toc 3"/>
    <w:basedOn w:val="TOC2"/>
    <w:semiHidden/>
    <w:rsid w:val="00710D58"/>
    <w:pPr>
      <w:ind w:left="1134" w:hanging="1134"/>
    </w:pPr>
  </w:style>
  <w:style w:type="paragraph" w:styleId="TOC2">
    <w:name w:val="toc 2"/>
    <w:basedOn w:val="TOC1"/>
    <w:semiHidden/>
    <w:rsid w:val="00710D58"/>
    <w:pPr>
      <w:keepNext w:val="0"/>
      <w:spacing w:before="0"/>
      <w:ind w:left="851" w:hanging="851"/>
    </w:pPr>
    <w:rPr>
      <w:sz w:val="20"/>
    </w:rPr>
  </w:style>
  <w:style w:type="paragraph" w:styleId="Index1">
    <w:name w:val="index 1"/>
    <w:basedOn w:val="Normal"/>
    <w:semiHidden/>
    <w:rsid w:val="00710D58"/>
    <w:pPr>
      <w:keepLines/>
      <w:spacing w:after="0"/>
    </w:pPr>
  </w:style>
  <w:style w:type="paragraph" w:styleId="Index2">
    <w:name w:val="index 2"/>
    <w:basedOn w:val="Index1"/>
    <w:semiHidden/>
    <w:rsid w:val="00710D58"/>
    <w:pPr>
      <w:ind w:left="284"/>
    </w:pPr>
  </w:style>
  <w:style w:type="paragraph" w:customStyle="1" w:styleId="TT">
    <w:name w:val="TT"/>
    <w:basedOn w:val="Heading1"/>
    <w:next w:val="Normal"/>
    <w:rsid w:val="00710D58"/>
    <w:pPr>
      <w:outlineLvl w:val="9"/>
    </w:pPr>
  </w:style>
  <w:style w:type="paragraph" w:styleId="Footer">
    <w:name w:val="footer"/>
    <w:basedOn w:val="Header"/>
    <w:link w:val="FooterChar"/>
    <w:rsid w:val="00710D58"/>
    <w:pPr>
      <w:jc w:val="center"/>
    </w:pPr>
    <w:rPr>
      <w:i/>
    </w:rPr>
  </w:style>
  <w:style w:type="character" w:customStyle="1" w:styleId="FooterChar">
    <w:name w:val="Footer Char"/>
    <w:basedOn w:val="DefaultParagraphFont"/>
    <w:link w:val="Footer"/>
    <w:uiPriority w:val="99"/>
    <w:locked/>
    <w:rsid w:val="00654717"/>
    <w:rPr>
      <w:rFonts w:cs="Times New Roman"/>
      <w:lang w:eastAsia="en-US"/>
    </w:rPr>
  </w:style>
  <w:style w:type="character" w:styleId="FootnoteReference">
    <w:name w:val="footnote reference"/>
    <w:basedOn w:val="DefaultParagraphFont"/>
    <w:semiHidden/>
    <w:rsid w:val="00710D58"/>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10D5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54717"/>
    <w:rPr>
      <w:rFonts w:cs="Times New Roman"/>
      <w:lang w:eastAsia="en-US"/>
    </w:rPr>
  </w:style>
  <w:style w:type="paragraph" w:customStyle="1" w:styleId="NF">
    <w:name w:val="NF"/>
    <w:basedOn w:val="NO"/>
    <w:rsid w:val="00710D58"/>
    <w:pPr>
      <w:keepNext/>
      <w:spacing w:after="0"/>
    </w:pPr>
    <w:rPr>
      <w:rFonts w:ascii="Arial" w:hAnsi="Arial"/>
      <w:sz w:val="18"/>
    </w:rPr>
  </w:style>
  <w:style w:type="paragraph" w:customStyle="1" w:styleId="NO">
    <w:name w:val="NO"/>
    <w:basedOn w:val="Normal"/>
    <w:link w:val="NOChar"/>
    <w:rsid w:val="00710D58"/>
    <w:pPr>
      <w:keepLines/>
      <w:ind w:left="1135" w:hanging="851"/>
    </w:pPr>
  </w:style>
  <w:style w:type="character" w:customStyle="1" w:styleId="NOChar">
    <w:name w:val="NO Char"/>
    <w:basedOn w:val="DefaultParagraphFont"/>
    <w:link w:val="NO"/>
    <w:locked/>
    <w:rsid w:val="00887A6C"/>
    <w:rPr>
      <w:rFonts w:cs="Times New Roman"/>
      <w:lang w:val="en-GB" w:eastAsia="en-US" w:bidi="ar-SA"/>
    </w:rPr>
  </w:style>
  <w:style w:type="paragraph" w:customStyle="1" w:styleId="PL">
    <w:name w:val="PL"/>
    <w:rsid w:val="0071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10D58"/>
    <w:pPr>
      <w:jc w:val="right"/>
    </w:pPr>
  </w:style>
  <w:style w:type="paragraph" w:customStyle="1" w:styleId="TAL">
    <w:name w:val="TAL"/>
    <w:basedOn w:val="Normal"/>
    <w:link w:val="TALCar"/>
    <w:rsid w:val="00710D58"/>
    <w:pPr>
      <w:keepNext/>
      <w:keepLines/>
      <w:spacing w:after="0"/>
    </w:pPr>
    <w:rPr>
      <w:rFonts w:ascii="Arial" w:hAnsi="Arial"/>
      <w:sz w:val="18"/>
    </w:rPr>
  </w:style>
  <w:style w:type="character" w:customStyle="1" w:styleId="TALCar">
    <w:name w:val="TAL Car"/>
    <w:basedOn w:val="DefaultParagraphFont"/>
    <w:link w:val="TAL"/>
    <w:locked/>
    <w:rsid w:val="00887A6C"/>
    <w:rPr>
      <w:rFonts w:ascii="Arial" w:hAnsi="Arial" w:cs="Times New Roman"/>
      <w:sz w:val="18"/>
      <w:lang w:val="en-GB" w:eastAsia="en-US" w:bidi="ar-SA"/>
    </w:rPr>
  </w:style>
  <w:style w:type="paragraph" w:styleId="ListNumber2">
    <w:name w:val="List Number 2"/>
    <w:basedOn w:val="ListNumber"/>
    <w:rsid w:val="00710D58"/>
    <w:pPr>
      <w:ind w:left="851"/>
    </w:pPr>
  </w:style>
  <w:style w:type="paragraph" w:styleId="ListNumber">
    <w:name w:val="List Number"/>
    <w:basedOn w:val="List"/>
    <w:rsid w:val="00710D58"/>
  </w:style>
  <w:style w:type="paragraph" w:styleId="List">
    <w:name w:val="List"/>
    <w:basedOn w:val="Normal"/>
    <w:rsid w:val="00710D58"/>
    <w:pPr>
      <w:ind w:left="568" w:hanging="284"/>
    </w:pPr>
  </w:style>
  <w:style w:type="paragraph" w:customStyle="1" w:styleId="TAH">
    <w:name w:val="TAH"/>
    <w:basedOn w:val="TAC"/>
    <w:link w:val="TAHCar"/>
    <w:rsid w:val="00710D58"/>
    <w:rPr>
      <w:b/>
    </w:rPr>
  </w:style>
  <w:style w:type="paragraph" w:customStyle="1" w:styleId="TAC">
    <w:name w:val="TAC"/>
    <w:basedOn w:val="TAL"/>
    <w:link w:val="TACChar"/>
    <w:rsid w:val="00710D58"/>
    <w:pPr>
      <w:jc w:val="center"/>
    </w:pPr>
  </w:style>
  <w:style w:type="character" w:customStyle="1" w:styleId="TACChar">
    <w:name w:val="TAC Char"/>
    <w:basedOn w:val="DefaultParagraphFont"/>
    <w:link w:val="TAC"/>
    <w:locked/>
    <w:rsid w:val="00887A6C"/>
    <w:rPr>
      <w:rFonts w:ascii="Arial" w:hAnsi="Arial" w:cs="Times New Roman"/>
      <w:sz w:val="18"/>
      <w:lang w:val="en-GB" w:eastAsia="en-US" w:bidi="ar-SA"/>
    </w:rPr>
  </w:style>
  <w:style w:type="paragraph" w:customStyle="1" w:styleId="LD">
    <w:name w:val="LD"/>
    <w:rsid w:val="00710D58"/>
    <w:pPr>
      <w:keepNext/>
      <w:keepLines/>
      <w:spacing w:line="180" w:lineRule="exact"/>
    </w:pPr>
    <w:rPr>
      <w:rFonts w:ascii="Courier New" w:hAnsi="Courier New"/>
      <w:noProof/>
      <w:lang w:eastAsia="en-US"/>
    </w:rPr>
  </w:style>
  <w:style w:type="paragraph" w:customStyle="1" w:styleId="EX">
    <w:name w:val="EX"/>
    <w:basedOn w:val="Normal"/>
    <w:link w:val="EXChar"/>
    <w:rsid w:val="00710D58"/>
    <w:pPr>
      <w:keepLines/>
      <w:ind w:left="1702" w:hanging="1418"/>
    </w:pPr>
  </w:style>
  <w:style w:type="paragraph" w:customStyle="1" w:styleId="FP">
    <w:name w:val="FP"/>
    <w:basedOn w:val="Normal"/>
    <w:rsid w:val="00710D58"/>
    <w:pPr>
      <w:spacing w:after="0"/>
    </w:pPr>
  </w:style>
  <w:style w:type="paragraph" w:customStyle="1" w:styleId="NW">
    <w:name w:val="NW"/>
    <w:basedOn w:val="NO"/>
    <w:rsid w:val="00710D58"/>
    <w:pPr>
      <w:spacing w:after="0"/>
    </w:pPr>
  </w:style>
  <w:style w:type="paragraph" w:customStyle="1" w:styleId="EW">
    <w:name w:val="EW"/>
    <w:basedOn w:val="EX"/>
    <w:rsid w:val="00710D58"/>
    <w:pPr>
      <w:spacing w:after="0"/>
    </w:pPr>
  </w:style>
  <w:style w:type="paragraph" w:customStyle="1" w:styleId="B10">
    <w:name w:val="B1"/>
    <w:basedOn w:val="List"/>
    <w:link w:val="B1Char"/>
    <w:rsid w:val="00710D58"/>
  </w:style>
  <w:style w:type="paragraph" w:styleId="TOC6">
    <w:name w:val="toc 6"/>
    <w:basedOn w:val="TOC5"/>
    <w:next w:val="Normal"/>
    <w:semiHidden/>
    <w:rsid w:val="00710D58"/>
    <w:pPr>
      <w:ind w:left="1985" w:hanging="1985"/>
    </w:pPr>
  </w:style>
  <w:style w:type="paragraph" w:styleId="TOC7">
    <w:name w:val="toc 7"/>
    <w:basedOn w:val="TOC6"/>
    <w:next w:val="Normal"/>
    <w:semiHidden/>
    <w:rsid w:val="00710D58"/>
    <w:pPr>
      <w:ind w:left="2268" w:hanging="2268"/>
    </w:pPr>
  </w:style>
  <w:style w:type="paragraph" w:styleId="ListBullet2">
    <w:name w:val="List Bullet 2"/>
    <w:basedOn w:val="ListBullet"/>
    <w:rsid w:val="00710D58"/>
    <w:pPr>
      <w:ind w:left="851"/>
    </w:pPr>
  </w:style>
  <w:style w:type="paragraph" w:styleId="ListBullet">
    <w:name w:val="List Bullet"/>
    <w:basedOn w:val="List"/>
    <w:rsid w:val="00710D58"/>
  </w:style>
  <w:style w:type="paragraph" w:customStyle="1" w:styleId="EditorsNote">
    <w:name w:val="Editor's Note"/>
    <w:aliases w:val="EN"/>
    <w:basedOn w:val="NO"/>
    <w:link w:val="EditorsNoteChar"/>
    <w:rsid w:val="00710D58"/>
    <w:rPr>
      <w:color w:val="FF0000"/>
    </w:rPr>
  </w:style>
  <w:style w:type="paragraph" w:customStyle="1" w:styleId="TH">
    <w:name w:val="TH"/>
    <w:basedOn w:val="Normal"/>
    <w:link w:val="THChar"/>
    <w:rsid w:val="00710D58"/>
    <w:pPr>
      <w:keepNext/>
      <w:keepLines/>
      <w:spacing w:before="60"/>
      <w:jc w:val="center"/>
    </w:pPr>
    <w:rPr>
      <w:rFonts w:ascii="Arial" w:hAnsi="Arial"/>
      <w:b/>
    </w:rPr>
  </w:style>
  <w:style w:type="character" w:customStyle="1" w:styleId="THChar">
    <w:name w:val="TH Char"/>
    <w:basedOn w:val="DefaultParagraphFont"/>
    <w:link w:val="TH"/>
    <w:locked/>
    <w:rsid w:val="00887A6C"/>
    <w:rPr>
      <w:rFonts w:ascii="Arial" w:hAnsi="Arial" w:cs="Times New Roman"/>
      <w:b/>
      <w:lang w:val="en-GB" w:eastAsia="en-US" w:bidi="ar-SA"/>
    </w:rPr>
  </w:style>
  <w:style w:type="paragraph" w:customStyle="1" w:styleId="ZA">
    <w:name w:val="ZA"/>
    <w:rsid w:val="00710D5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710D5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710D58"/>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710D5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710D58"/>
    <w:pPr>
      <w:ind w:left="851" w:hanging="851"/>
    </w:pPr>
  </w:style>
  <w:style w:type="paragraph" w:customStyle="1" w:styleId="ZH">
    <w:name w:val="ZH"/>
    <w:rsid w:val="00710D58"/>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10D58"/>
    <w:pPr>
      <w:keepNext w:val="0"/>
      <w:spacing w:before="0" w:after="240"/>
    </w:pPr>
  </w:style>
  <w:style w:type="character" w:customStyle="1" w:styleId="TFChar">
    <w:name w:val="TF Char"/>
    <w:basedOn w:val="THChar"/>
    <w:link w:val="TF"/>
    <w:locked/>
    <w:rsid w:val="00887A6C"/>
  </w:style>
  <w:style w:type="paragraph" w:customStyle="1" w:styleId="ZG">
    <w:name w:val="ZG"/>
    <w:rsid w:val="00710D58"/>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710D58"/>
    <w:pPr>
      <w:ind w:left="1135"/>
    </w:pPr>
  </w:style>
  <w:style w:type="paragraph" w:styleId="List2">
    <w:name w:val="List 2"/>
    <w:basedOn w:val="List"/>
    <w:rsid w:val="00710D58"/>
    <w:pPr>
      <w:ind w:left="851"/>
    </w:pPr>
  </w:style>
  <w:style w:type="paragraph" w:styleId="List3">
    <w:name w:val="List 3"/>
    <w:basedOn w:val="List2"/>
    <w:rsid w:val="00710D58"/>
    <w:pPr>
      <w:ind w:left="1135"/>
    </w:pPr>
  </w:style>
  <w:style w:type="paragraph" w:styleId="List4">
    <w:name w:val="List 4"/>
    <w:basedOn w:val="List3"/>
    <w:rsid w:val="00710D58"/>
    <w:pPr>
      <w:ind w:left="1418"/>
    </w:pPr>
  </w:style>
  <w:style w:type="paragraph" w:styleId="List5">
    <w:name w:val="List 5"/>
    <w:basedOn w:val="List4"/>
    <w:rsid w:val="00710D58"/>
    <w:pPr>
      <w:ind w:left="1702"/>
    </w:pPr>
  </w:style>
  <w:style w:type="paragraph" w:styleId="ListBullet4">
    <w:name w:val="List Bullet 4"/>
    <w:basedOn w:val="ListBullet3"/>
    <w:rsid w:val="00710D58"/>
    <w:pPr>
      <w:ind w:left="1418"/>
    </w:pPr>
  </w:style>
  <w:style w:type="paragraph" w:styleId="ListBullet5">
    <w:name w:val="List Bullet 5"/>
    <w:basedOn w:val="ListBullet4"/>
    <w:rsid w:val="00710D58"/>
    <w:pPr>
      <w:ind w:left="1702"/>
    </w:pPr>
  </w:style>
  <w:style w:type="paragraph" w:customStyle="1" w:styleId="B2">
    <w:name w:val="B2"/>
    <w:basedOn w:val="List2"/>
    <w:rsid w:val="00710D58"/>
  </w:style>
  <w:style w:type="paragraph" w:customStyle="1" w:styleId="B3">
    <w:name w:val="B3"/>
    <w:basedOn w:val="List3"/>
    <w:rsid w:val="00710D58"/>
  </w:style>
  <w:style w:type="paragraph" w:customStyle="1" w:styleId="B4">
    <w:name w:val="B4"/>
    <w:basedOn w:val="List4"/>
    <w:rsid w:val="00710D58"/>
  </w:style>
  <w:style w:type="paragraph" w:customStyle="1" w:styleId="B5">
    <w:name w:val="B5"/>
    <w:basedOn w:val="List5"/>
    <w:rsid w:val="00710D58"/>
  </w:style>
  <w:style w:type="paragraph" w:customStyle="1" w:styleId="ZTD">
    <w:name w:val="ZTD"/>
    <w:basedOn w:val="ZB"/>
    <w:rsid w:val="00710D58"/>
    <w:pPr>
      <w:framePr w:hRule="auto" w:wrap="notBeside" w:y="852"/>
    </w:pPr>
    <w:rPr>
      <w:i w:val="0"/>
      <w:sz w:val="40"/>
    </w:rPr>
  </w:style>
  <w:style w:type="paragraph" w:customStyle="1" w:styleId="ZV">
    <w:name w:val="ZV"/>
    <w:basedOn w:val="ZU"/>
    <w:rsid w:val="00710D58"/>
    <w:pPr>
      <w:framePr w:wrap="notBeside" w:y="16161"/>
    </w:pPr>
  </w:style>
  <w:style w:type="paragraph" w:styleId="IndexHeading">
    <w:name w:val="index heading"/>
    <w:basedOn w:val="Normal"/>
    <w:next w:val="Normal"/>
    <w:semiHidden/>
    <w:rsid w:val="00710D58"/>
    <w:pPr>
      <w:pBdr>
        <w:top w:val="single" w:sz="12" w:space="0" w:color="auto"/>
      </w:pBdr>
      <w:spacing w:before="360" w:after="240"/>
    </w:pPr>
    <w:rPr>
      <w:b/>
      <w:i/>
      <w:sz w:val="26"/>
    </w:rPr>
  </w:style>
  <w:style w:type="paragraph" w:customStyle="1" w:styleId="INDENT1">
    <w:name w:val="INDENT1"/>
    <w:basedOn w:val="Normal"/>
    <w:rsid w:val="00710D58"/>
    <w:pPr>
      <w:ind w:left="851"/>
    </w:pPr>
  </w:style>
  <w:style w:type="paragraph" w:customStyle="1" w:styleId="INDENT2">
    <w:name w:val="INDENT2"/>
    <w:basedOn w:val="Normal"/>
    <w:rsid w:val="00710D58"/>
    <w:pPr>
      <w:ind w:left="1135" w:hanging="284"/>
    </w:pPr>
  </w:style>
  <w:style w:type="paragraph" w:customStyle="1" w:styleId="INDENT3">
    <w:name w:val="INDENT3"/>
    <w:basedOn w:val="Normal"/>
    <w:rsid w:val="00710D58"/>
    <w:pPr>
      <w:ind w:left="1701" w:hanging="567"/>
    </w:pPr>
  </w:style>
  <w:style w:type="paragraph" w:customStyle="1" w:styleId="FigureTitle">
    <w:name w:val="Figure_Title"/>
    <w:basedOn w:val="Normal"/>
    <w:next w:val="Normal"/>
    <w:rsid w:val="00710D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10D58"/>
    <w:pPr>
      <w:keepNext/>
      <w:keepLines/>
    </w:pPr>
    <w:rPr>
      <w:b/>
    </w:rPr>
  </w:style>
  <w:style w:type="paragraph" w:customStyle="1" w:styleId="enumlev2">
    <w:name w:val="enumlev2"/>
    <w:basedOn w:val="Normal"/>
    <w:rsid w:val="00710D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10D5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rsid w:val="00710D58"/>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p Char2 Char1,Ca Char"/>
    <w:basedOn w:val="DefaultParagraphFont"/>
    <w:link w:val="Caption"/>
    <w:locked/>
    <w:rsid w:val="00887A6C"/>
    <w:rPr>
      <w:rFonts w:cs="Times New Roman"/>
      <w:b/>
      <w:lang w:val="en-GB" w:eastAsia="en-US" w:bidi="ar-SA"/>
    </w:rPr>
  </w:style>
  <w:style w:type="character" w:styleId="Hyperlink">
    <w:name w:val="Hyperlink"/>
    <w:basedOn w:val="DefaultParagraphFont"/>
    <w:rsid w:val="00710D58"/>
    <w:rPr>
      <w:rFonts w:cs="Times New Roman"/>
      <w:color w:val="0000FF"/>
      <w:u w:val="single"/>
    </w:rPr>
  </w:style>
  <w:style w:type="character" w:styleId="FollowedHyperlink">
    <w:name w:val="FollowedHyperlink"/>
    <w:basedOn w:val="DefaultParagraphFont"/>
    <w:rsid w:val="00710D58"/>
    <w:rPr>
      <w:rFonts w:cs="Times New Roman"/>
      <w:color w:val="800080"/>
      <w:u w:val="single"/>
    </w:rPr>
  </w:style>
  <w:style w:type="paragraph" w:styleId="DocumentMap">
    <w:name w:val="Document Map"/>
    <w:basedOn w:val="Normal"/>
    <w:link w:val="DocumentMapChar"/>
    <w:semiHidden/>
    <w:rsid w:val="00710D58"/>
    <w:pPr>
      <w:shd w:val="clear" w:color="auto" w:fill="000080"/>
    </w:pPr>
    <w:rPr>
      <w:rFonts w:ascii="Tahoma" w:hAnsi="Tahoma"/>
    </w:rPr>
  </w:style>
  <w:style w:type="character" w:customStyle="1" w:styleId="DocumentMapChar">
    <w:name w:val="Document Map Char"/>
    <w:basedOn w:val="DefaultParagraphFont"/>
    <w:link w:val="DocumentMap"/>
    <w:semiHidden/>
    <w:locked/>
    <w:rsid w:val="00654717"/>
    <w:rPr>
      <w:rFonts w:cs="Times New Roman"/>
      <w:sz w:val="2"/>
      <w:lang w:eastAsia="en-US"/>
    </w:rPr>
  </w:style>
  <w:style w:type="paragraph" w:styleId="PlainText">
    <w:name w:val="Plain Text"/>
    <w:basedOn w:val="Normal"/>
    <w:link w:val="PlainTextChar"/>
    <w:rsid w:val="00710D58"/>
    <w:rPr>
      <w:rFonts w:ascii="Courier New" w:hAnsi="Courier New"/>
      <w:lang w:val="nb-NO"/>
    </w:rPr>
  </w:style>
  <w:style w:type="character" w:customStyle="1" w:styleId="PlainTextChar">
    <w:name w:val="Plain Text Char"/>
    <w:basedOn w:val="DefaultParagraphFont"/>
    <w:link w:val="PlainText"/>
    <w:locked/>
    <w:rsid w:val="00654717"/>
    <w:rPr>
      <w:rFonts w:ascii="Courier New" w:hAnsi="Courier New" w:cs="Courier New"/>
      <w:lang w:eastAsia="en-US"/>
    </w:rPr>
  </w:style>
  <w:style w:type="paragraph" w:customStyle="1" w:styleId="TAJ">
    <w:name w:val="TAJ"/>
    <w:basedOn w:val="TH"/>
    <w:rsid w:val="00710D5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10D58"/>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basedOn w:val="DefaultParagraphFont"/>
    <w:link w:val="BodyText"/>
    <w:locked/>
    <w:rsid w:val="00654717"/>
    <w:rPr>
      <w:rFonts w:cs="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887A6C"/>
    <w:rPr>
      <w:rFonts w:cs="Times New Roman"/>
      <w:lang w:val="en-GB" w:eastAsia="en-US" w:bidi="ar-SA"/>
    </w:rPr>
  </w:style>
  <w:style w:type="character" w:styleId="CommentReference">
    <w:name w:val="annotation reference"/>
    <w:basedOn w:val="DefaultParagraphFont"/>
    <w:semiHidden/>
    <w:rsid w:val="00710D58"/>
    <w:rPr>
      <w:rFonts w:cs="Times New Roman"/>
      <w:sz w:val="16"/>
    </w:rPr>
  </w:style>
  <w:style w:type="paragraph" w:customStyle="1" w:styleId="Guidance">
    <w:name w:val="Guidance"/>
    <w:basedOn w:val="Normal"/>
    <w:link w:val="GuidanceChar"/>
    <w:rsid w:val="00710D58"/>
    <w:rPr>
      <w:i/>
      <w:color w:val="0000FF"/>
    </w:rPr>
  </w:style>
  <w:style w:type="paragraph" w:styleId="CommentText">
    <w:name w:val="annotation text"/>
    <w:basedOn w:val="Normal"/>
    <w:link w:val="CommentTextChar"/>
    <w:semiHidden/>
    <w:rsid w:val="00710D58"/>
  </w:style>
  <w:style w:type="character" w:customStyle="1" w:styleId="CommentTextChar">
    <w:name w:val="Comment Text Char"/>
    <w:basedOn w:val="DefaultParagraphFont"/>
    <w:link w:val="CommentText"/>
    <w:semiHidden/>
    <w:locked/>
    <w:rsid w:val="00654717"/>
    <w:rPr>
      <w:rFonts w:cs="Times New Roman"/>
      <w:lang w:eastAsia="en-US"/>
    </w:rPr>
  </w:style>
  <w:style w:type="table" w:styleId="TableGrid">
    <w:name w:val="Table Grid"/>
    <w:basedOn w:val="TableNormal"/>
    <w:rsid w:val="002333E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BodyTextIndent"/>
    <w:rsid w:val="00887A6C"/>
    <w:pPr>
      <w:keepNext/>
      <w:keepLines/>
      <w:widowControl/>
      <w:ind w:left="0"/>
      <w:jc w:val="center"/>
    </w:pPr>
    <w:rPr>
      <w:sz w:val="20"/>
      <w:lang w:eastAsia="en-US"/>
    </w:rPr>
  </w:style>
  <w:style w:type="paragraph" w:styleId="BodyTextIndent">
    <w:name w:val="Body Text Indent"/>
    <w:basedOn w:val="Normal"/>
    <w:link w:val="BodyTextIndentChar"/>
    <w:rsid w:val="00887A6C"/>
    <w:pPr>
      <w:widowControl w:val="0"/>
      <w:overflowPunct w:val="0"/>
      <w:autoSpaceDE w:val="0"/>
      <w:autoSpaceDN w:val="0"/>
      <w:adjustRightIn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semiHidden/>
    <w:locked/>
    <w:rsid w:val="00654717"/>
    <w:rPr>
      <w:rFonts w:cs="Times New Roman"/>
      <w:lang w:eastAsia="en-US"/>
    </w:rPr>
  </w:style>
  <w:style w:type="paragraph" w:styleId="BodyText3">
    <w:name w:val="Body Text 3"/>
    <w:basedOn w:val="Normal"/>
    <w:link w:val="BodyText3Char"/>
    <w:rsid w:val="00887A6C"/>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semiHidden/>
    <w:locked/>
    <w:rsid w:val="00654717"/>
    <w:rPr>
      <w:rFonts w:cs="Times New Roman"/>
      <w:sz w:val="16"/>
      <w:szCs w:val="16"/>
      <w:lang w:eastAsia="en-US"/>
    </w:rPr>
  </w:style>
  <w:style w:type="paragraph" w:customStyle="1" w:styleId="CRCoverPage">
    <w:name w:val="CR Cover Page"/>
    <w:next w:val="Normal"/>
    <w:link w:val="CRCoverPageChar"/>
    <w:rsid w:val="00887A6C"/>
    <w:pPr>
      <w:spacing w:after="120"/>
    </w:pPr>
    <w:rPr>
      <w:rFonts w:ascii="Arial" w:hAnsi="Arial"/>
      <w:lang w:eastAsia="en-US"/>
    </w:rPr>
  </w:style>
  <w:style w:type="paragraph" w:customStyle="1" w:styleId="MTDisplayEquation">
    <w:name w:val="MTDisplayEquation"/>
    <w:basedOn w:val="Normal"/>
    <w:rsid w:val="00887A6C"/>
    <w:pPr>
      <w:tabs>
        <w:tab w:val="center" w:pos="4820"/>
        <w:tab w:val="right" w:pos="9640"/>
      </w:tabs>
    </w:pPr>
    <w:rPr>
      <w:lang w:eastAsia="en-GB"/>
    </w:rPr>
  </w:style>
  <w:style w:type="character" w:customStyle="1" w:styleId="msoins0">
    <w:name w:val="msoins"/>
    <w:basedOn w:val="DefaultParagraphFont"/>
    <w:rsid w:val="00887A6C"/>
    <w:rPr>
      <w:rFonts w:cs="Times New Roman"/>
    </w:rPr>
  </w:style>
  <w:style w:type="paragraph" w:styleId="BodyText2">
    <w:name w:val="Body Text 2"/>
    <w:basedOn w:val="Normal"/>
    <w:link w:val="BodyText2Char"/>
    <w:rsid w:val="004943A6"/>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locked/>
    <w:rsid w:val="00654717"/>
    <w:rPr>
      <w:rFonts w:cs="Times New Roman"/>
      <w:lang w:eastAsia="en-US"/>
    </w:rPr>
  </w:style>
  <w:style w:type="character" w:styleId="PageNumber">
    <w:name w:val="page number"/>
    <w:basedOn w:val="DefaultParagraphFont"/>
    <w:rsid w:val="004943A6"/>
    <w:rPr>
      <w:rFonts w:cs="Times New Roman"/>
    </w:rPr>
  </w:style>
  <w:style w:type="paragraph" w:customStyle="1" w:styleId="Figure">
    <w:name w:val="Figure"/>
    <w:basedOn w:val="Normal"/>
    <w:rsid w:val="004943A6"/>
    <w:pPr>
      <w:spacing w:before="180" w:after="240" w:line="280" w:lineRule="atLeast"/>
      <w:ind w:left="567" w:hanging="283"/>
      <w:jc w:val="center"/>
    </w:pPr>
    <w:rPr>
      <w:rFonts w:ascii="Arial" w:hAnsi="Arial"/>
      <w:b/>
      <w:lang w:val="en-US" w:eastAsia="en-GB"/>
    </w:rPr>
  </w:style>
  <w:style w:type="paragraph" w:customStyle="1" w:styleId="tdoc-header">
    <w:name w:val="tdoc-header"/>
    <w:rsid w:val="004943A6"/>
    <w:rPr>
      <w:rFonts w:ascii="Arial" w:hAnsi="Arial"/>
      <w:noProof/>
      <w:sz w:val="24"/>
      <w:lang w:eastAsia="en-US"/>
    </w:rPr>
  </w:style>
  <w:style w:type="table" w:customStyle="1" w:styleId="TableGrid1">
    <w:name w:val="Table Grid1"/>
    <w:rsid w:val="004943A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49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basedOn w:val="DefaultParagraphFont"/>
    <w:rsid w:val="004943A6"/>
    <w:rPr>
      <w:rFonts w:cs="Times New Roman"/>
      <w:lang w:val="en-GB" w:eastAsia="ja-JP" w:bidi="ar-SA"/>
    </w:rPr>
  </w:style>
  <w:style w:type="paragraph" w:customStyle="1" w:styleId="Data">
    <w:name w:val="Data"/>
    <w:basedOn w:val="Normal"/>
    <w:rsid w:val="004943A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943A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43A6"/>
    <w:pPr>
      <w:overflowPunct w:val="0"/>
      <w:autoSpaceDE w:val="0"/>
      <w:autoSpaceDN w:val="0"/>
      <w:adjustRightInd w:val="0"/>
      <w:textAlignment w:val="baseline"/>
    </w:pPr>
    <w:rPr>
      <w:lang w:eastAsia="en-GB"/>
    </w:rPr>
  </w:style>
  <w:style w:type="character" w:customStyle="1" w:styleId="TALChar">
    <w:name w:val="TAL Char"/>
    <w:basedOn w:val="DefaultParagraphFont"/>
    <w:rsid w:val="004943A6"/>
    <w:rPr>
      <w:rFonts w:ascii="Arial" w:hAnsi="Arial" w:cs="Times New Roman"/>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
    <w:basedOn w:val="DefaultParagraphFont"/>
    <w:rsid w:val="004943A6"/>
    <w:rPr>
      <w:rFonts w:eastAsia="MS Mincho" w:cs="Times New Roman"/>
      <w:lang w:val="en-GB" w:eastAsia="en-US" w:bidi="ar-SA"/>
    </w:rPr>
  </w:style>
  <w:style w:type="paragraph" w:styleId="BalloonText">
    <w:name w:val="Balloon Text"/>
    <w:basedOn w:val="Normal"/>
    <w:link w:val="BalloonTextChar"/>
    <w:semiHidden/>
    <w:rsid w:val="00F550DF"/>
    <w:rPr>
      <w:rFonts w:ascii="Tahoma" w:hAnsi="Tahoma" w:cs="Tahoma"/>
      <w:sz w:val="16"/>
      <w:szCs w:val="16"/>
    </w:rPr>
  </w:style>
  <w:style w:type="character" w:customStyle="1" w:styleId="BalloonTextChar">
    <w:name w:val="Balloon Text Char"/>
    <w:basedOn w:val="DefaultParagraphFont"/>
    <w:link w:val="BalloonText"/>
    <w:semiHidden/>
    <w:locked/>
    <w:rsid w:val="00654717"/>
    <w:rPr>
      <w:rFonts w:cs="Times New Roman"/>
      <w:sz w:val="2"/>
      <w:lang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51EAE"/>
    <w:rPr>
      <w:rFonts w:cs="Times New Roman"/>
      <w:b/>
      <w:sz w:val="24"/>
      <w:lang w:val="en-GB" w:eastAsia="en-US" w:bidi="ar-SA"/>
    </w:rPr>
  </w:style>
  <w:style w:type="character" w:customStyle="1" w:styleId="TANChar">
    <w:name w:val="TAN Char"/>
    <w:basedOn w:val="TALCar"/>
    <w:link w:val="TAN"/>
    <w:locked/>
    <w:rsid w:val="00D077CC"/>
  </w:style>
  <w:style w:type="paragraph" w:customStyle="1" w:styleId="myReference">
    <w:name w:val="myReference"/>
    <w:basedOn w:val="Normal"/>
    <w:next w:val="Normal"/>
    <w:autoRedefine/>
    <w:rsid w:val="00295191"/>
    <w:pPr>
      <w:keepNext/>
      <w:tabs>
        <w:tab w:val="left" w:pos="540"/>
      </w:tabs>
      <w:spacing w:after="0"/>
      <w:ind w:left="425" w:hanging="425"/>
      <w:jc w:val="both"/>
    </w:pPr>
    <w:rPr>
      <w:lang w:val="en-US"/>
    </w:rPr>
  </w:style>
  <w:style w:type="paragraph" w:customStyle="1" w:styleId="ZchnZchnCharCharCharCharCharChar">
    <w:name w:val="Zchn Zchn Char Char Char Char Char Char"/>
    <w:basedOn w:val="Normal"/>
    <w:semiHidden/>
    <w:rsid w:val="002951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1">
    <w:name w:val="Char Char Char Char1"/>
    <w:semiHidden/>
    <w:rsid w:val="00D61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basedOn w:val="DefaultParagraphFont"/>
    <w:link w:val="TAH"/>
    <w:locked/>
    <w:rsid w:val="00704732"/>
    <w:rPr>
      <w:rFonts w:ascii="Arial" w:hAnsi="Arial" w:cs="Times New Roman"/>
      <w:b/>
      <w:sz w:val="18"/>
      <w:lang w:val="en-GB" w:eastAsia="en-US" w:bidi="ar-SA"/>
    </w:rPr>
  </w:style>
  <w:style w:type="character" w:customStyle="1" w:styleId="EmailStyle147">
    <w:name w:val="EmailStyle1471"/>
    <w:aliases w:val="EmailStyle1471"/>
    <w:basedOn w:val="DefaultParagraphFont"/>
    <w:semiHidden/>
    <w:personal/>
    <w:personalReply/>
    <w:rsid w:val="00B93288"/>
    <w:rPr>
      <w:rFonts w:ascii="Arial" w:hAnsi="Arial" w:cs="Arial" w:hint="default"/>
      <w:color w:val="000080"/>
      <w:sz w:val="20"/>
      <w:szCs w:val="20"/>
    </w:rPr>
  </w:style>
  <w:style w:type="character" w:customStyle="1" w:styleId="B1Char">
    <w:name w:val="B1 Char"/>
    <w:basedOn w:val="DefaultParagraphFont"/>
    <w:link w:val="B10"/>
    <w:rsid w:val="00A21346"/>
    <w:rPr>
      <w:lang w:val="en-GB" w:eastAsia="en-US" w:bidi="ar-SA"/>
    </w:rPr>
  </w:style>
  <w:style w:type="paragraph" w:styleId="ListParagraph">
    <w:name w:val="List Paragraph"/>
    <w:basedOn w:val="Normal"/>
    <w:qFormat/>
    <w:rsid w:val="00FC5C56"/>
    <w:pPr>
      <w:ind w:left="720"/>
      <w:contextualSpacing/>
    </w:pPr>
  </w:style>
  <w:style w:type="paragraph" w:styleId="NormalWeb">
    <w:name w:val="Normal (Web)"/>
    <w:basedOn w:val="Normal"/>
    <w:unhideWhenUsed/>
    <w:locked/>
    <w:rsid w:val="00921C11"/>
    <w:pPr>
      <w:spacing w:before="100" w:beforeAutospacing="1" w:after="100" w:afterAutospacing="1"/>
    </w:pPr>
    <w:rPr>
      <w:sz w:val="24"/>
      <w:szCs w:val="24"/>
      <w:lang w:eastAsia="en-GB"/>
    </w:rPr>
  </w:style>
  <w:style w:type="paragraph" w:customStyle="1" w:styleId="StandardText">
    <w:name w:val="StandardText"/>
    <w:basedOn w:val="Normal"/>
    <w:autoRedefine/>
    <w:rsid w:val="008D3B7F"/>
    <w:pPr>
      <w:spacing w:after="120"/>
      <w:jc w:val="both"/>
    </w:pPr>
  </w:style>
  <w:style w:type="paragraph" w:customStyle="1" w:styleId="Head1Mine">
    <w:name w:val="Head1Mine"/>
    <w:basedOn w:val="Heading1"/>
    <w:next w:val="StandardText"/>
    <w:autoRedefine/>
    <w:rsid w:val="00A8660C"/>
    <w:pPr>
      <w:keepLines w:val="0"/>
      <w:pBdr>
        <w:top w:val="none" w:sz="0" w:space="0" w:color="auto"/>
      </w:pBdr>
      <w:spacing w:after="120"/>
      <w:ind w:left="0" w:firstLine="0"/>
    </w:pPr>
    <w:rPr>
      <w:rFonts w:ascii="Times New Roman" w:hAnsi="Times New Roman"/>
      <w:bCs/>
      <w:sz w:val="20"/>
    </w:rPr>
  </w:style>
  <w:style w:type="paragraph" w:customStyle="1" w:styleId="Head2Mine">
    <w:name w:val="Head2Mine"/>
    <w:basedOn w:val="Head1Mine"/>
    <w:next w:val="StandardText"/>
    <w:rsid w:val="00225421"/>
    <w:pPr>
      <w:numPr>
        <w:ilvl w:val="1"/>
        <w:numId w:val="1"/>
      </w:numPr>
    </w:pPr>
  </w:style>
  <w:style w:type="paragraph" w:customStyle="1" w:styleId="Head3Mine">
    <w:name w:val="Head3Mine"/>
    <w:basedOn w:val="Head2Mine"/>
    <w:next w:val="StandardText"/>
    <w:rsid w:val="00225421"/>
    <w:pPr>
      <w:numPr>
        <w:ilvl w:val="2"/>
      </w:numPr>
    </w:pPr>
  </w:style>
  <w:style w:type="paragraph" w:styleId="EndnoteText">
    <w:name w:val="endnote text"/>
    <w:basedOn w:val="Normal"/>
    <w:link w:val="EndnoteTextChar"/>
    <w:locked/>
    <w:rsid w:val="00D72DC8"/>
    <w:pPr>
      <w:spacing w:after="0"/>
    </w:pPr>
  </w:style>
  <w:style w:type="character" w:customStyle="1" w:styleId="EndnoteTextChar">
    <w:name w:val="Endnote Text Char"/>
    <w:basedOn w:val="DefaultParagraphFont"/>
    <w:link w:val="EndnoteText"/>
    <w:rsid w:val="00D72DC8"/>
    <w:rPr>
      <w:lang w:eastAsia="en-US"/>
    </w:rPr>
  </w:style>
  <w:style w:type="character" w:styleId="EndnoteReference">
    <w:name w:val="endnote reference"/>
    <w:basedOn w:val="DefaultParagraphFont"/>
    <w:locked/>
    <w:rsid w:val="00D72DC8"/>
    <w:rPr>
      <w:vertAlign w:val="superscript"/>
    </w:rPr>
  </w:style>
  <w:style w:type="character" w:customStyle="1" w:styleId="EXChar">
    <w:name w:val="EX Char"/>
    <w:basedOn w:val="DefaultParagraphFont"/>
    <w:link w:val="EX"/>
    <w:rsid w:val="00A8592A"/>
    <w:rPr>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basedOn w:val="DefaultParagraphFont"/>
    <w:rsid w:val="009950F5"/>
    <w:rPr>
      <w:rFonts w:ascii="Arial" w:hAnsi="Arial"/>
      <w:sz w:val="36"/>
      <w:lang w:val="en-GB" w:eastAsia="en-US" w:bidi="ar-SA"/>
    </w:rPr>
  </w:style>
  <w:style w:type="character" w:customStyle="1" w:styleId="H6Char">
    <w:name w:val="H6 Char"/>
    <w:basedOn w:val="DefaultParagraphFont"/>
    <w:link w:val="H6"/>
    <w:rsid w:val="009950F5"/>
    <w:rPr>
      <w:rFonts w:ascii="Arial" w:hAnsi="Arial"/>
      <w:lang w:eastAsia="en-US"/>
    </w:rPr>
  </w:style>
  <w:style w:type="paragraph" w:customStyle="1" w:styleId="CharCharCharCharChar">
    <w:name w:val="Char Char Char Char Char"/>
    <w:semiHidden/>
    <w:rsid w:val="009950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
    <w:name w:val="Char Char1"/>
    <w:basedOn w:val="DefaultParagraphFont"/>
    <w:rsid w:val="009950F5"/>
    <w:rPr>
      <w:lang w:val="en-GB" w:eastAsia="ja-JP" w:bidi="ar-SA"/>
    </w:rPr>
  </w:style>
  <w:style w:type="paragraph" w:styleId="CommentSubject">
    <w:name w:val="annotation subject"/>
    <w:basedOn w:val="CommentText"/>
    <w:next w:val="CommentText"/>
    <w:link w:val="CommentSubjectChar"/>
    <w:locked/>
    <w:rsid w:val="009950F5"/>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rsid w:val="009950F5"/>
    <w:rPr>
      <w:b/>
      <w:bCs/>
    </w:rPr>
  </w:style>
  <w:style w:type="paragraph" w:customStyle="1" w:styleId="1Char">
    <w:name w:val="(文字) (文字)1 Char (文字) (文字)"/>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50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9950F5"/>
    <w:rPr>
      <w:rFonts w:ascii="Arial" w:hAnsi="Arial"/>
      <w:sz w:val="32"/>
      <w:lang w:val="en-GB" w:eastAsia="ja-JP" w:bidi="ar-SA"/>
    </w:rPr>
  </w:style>
  <w:style w:type="character" w:customStyle="1" w:styleId="CharChar4">
    <w:name w:val="Char Char4"/>
    <w:basedOn w:val="DefaultParagraphFont"/>
    <w:rsid w:val="009950F5"/>
    <w:rPr>
      <w:rFonts w:ascii="Courier New" w:hAnsi="Courier New"/>
      <w:lang w:val="nb-NO" w:eastAsia="ja-JP" w:bidi="ar-SA"/>
    </w:rPr>
  </w:style>
  <w:style w:type="character" w:customStyle="1" w:styleId="EmailStyle177">
    <w:name w:val="EmailStyle1771"/>
    <w:aliases w:val="EmailStyle1771"/>
    <w:basedOn w:val="DefaultParagraphFont"/>
    <w:semiHidden/>
    <w:personal/>
    <w:personalCompose/>
    <w:rsid w:val="009950F5"/>
    <w:rPr>
      <w:rFonts w:ascii="Arial" w:hAnsi="Arial" w:cs="Arial"/>
      <w:color w:val="auto"/>
      <w:sz w:val="20"/>
      <w:szCs w:val="20"/>
    </w:rPr>
  </w:style>
  <w:style w:type="character" w:customStyle="1" w:styleId="NOCharChar">
    <w:name w:val="NO Char Char"/>
    <w:basedOn w:val="DefaultParagraphFont"/>
    <w:rsid w:val="009950F5"/>
    <w:rPr>
      <w:lang w:val="en-GB" w:eastAsia="en-US" w:bidi="ar-SA"/>
    </w:rPr>
  </w:style>
  <w:style w:type="character" w:customStyle="1" w:styleId="NOZchn">
    <w:name w:val="NO Zchn"/>
    <w:basedOn w:val="DefaultParagraphFont"/>
    <w:rsid w:val="009950F5"/>
    <w:rPr>
      <w:lang w:val="en-GB" w:eastAsia="en-US" w:bidi="ar-SA"/>
    </w:rPr>
  </w:style>
  <w:style w:type="character" w:customStyle="1" w:styleId="TACCar">
    <w:name w:val="TAC Car"/>
    <w:basedOn w:val="TALChar"/>
    <w:rsid w:val="009950F5"/>
  </w:style>
  <w:style w:type="character" w:customStyle="1" w:styleId="TAL0">
    <w:name w:val="TAL (文字)"/>
    <w:basedOn w:val="DefaultParagraphFont"/>
    <w:rsid w:val="009950F5"/>
    <w:rPr>
      <w:rFonts w:ascii="Arial" w:hAnsi="Arial"/>
      <w:sz w:val="18"/>
      <w:lang w:val="en-GB" w:eastAsia="ja-JP" w:bidi="ar-SA"/>
    </w:rPr>
  </w:style>
  <w:style w:type="paragraph" w:customStyle="1" w:styleId="CharCharCharCharCharChar">
    <w:name w:val="Char Char Char Char Char Char"/>
    <w:semiHidden/>
    <w:rsid w:val="009950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950F5"/>
  </w:style>
  <w:style w:type="character" w:customStyle="1" w:styleId="T1Char1">
    <w:name w:val="T1 Char1"/>
    <w:aliases w:val="Header 6 Char Char1"/>
    <w:basedOn w:val="H6Char"/>
    <w:rsid w:val="009950F5"/>
  </w:style>
  <w:style w:type="paragraph" w:customStyle="1" w:styleId="CarCar">
    <w:name w:val="Car C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9950F5"/>
    <w:rPr>
      <w:rFonts w:ascii="Arial" w:hAnsi="Arial"/>
      <w:sz w:val="32"/>
      <w:lang w:val="en-GB" w:eastAsia="en-US" w:bidi="ar-SA"/>
    </w:rPr>
  </w:style>
  <w:style w:type="paragraph" w:customStyle="1" w:styleId="ZchnZchn1">
    <w:name w:val="Zchn Zchn1"/>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9950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9950F5"/>
    <w:rPr>
      <w:sz w:val="32"/>
    </w:rPr>
  </w:style>
  <w:style w:type="paragraph" w:customStyle="1" w:styleId="2">
    <w:name w:val="(文字) (文字)2"/>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9950F5"/>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9950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9950F5"/>
    <w:rPr>
      <w:rFonts w:ascii="Arial" w:eastAsia="Batang" w:hAnsi="Arial" w:cs="Times New Roman"/>
      <w:b/>
      <w:bCs/>
      <w:i/>
      <w:iCs/>
      <w:sz w:val="28"/>
      <w:szCs w:val="28"/>
      <w:lang w:val="en-GB" w:eastAsia="en-US" w:bidi="ar-SA"/>
    </w:rPr>
  </w:style>
  <w:style w:type="paragraph" w:customStyle="1" w:styleId="3">
    <w:name w:val="(文字) (文字)3"/>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950F5"/>
  </w:style>
  <w:style w:type="paragraph" w:customStyle="1" w:styleId="1">
    <w:name w:val="(文字) (文字)1"/>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50F5"/>
    <w:rPr>
      <w:rFonts w:eastAsia="Batang"/>
      <w:lang w:eastAsia="en-US"/>
    </w:rPr>
  </w:style>
  <w:style w:type="paragraph" w:styleId="BodyTextIndent2">
    <w:name w:val="Body Text Indent 2"/>
    <w:basedOn w:val="Normal"/>
    <w:link w:val="BodyTextIndent2Char"/>
    <w:locked/>
    <w:rsid w:val="009950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950F5"/>
    <w:rPr>
      <w:rFonts w:eastAsia="MS Mincho"/>
    </w:rPr>
  </w:style>
  <w:style w:type="paragraph" w:styleId="NormalIndent">
    <w:name w:val="Normal Indent"/>
    <w:basedOn w:val="Normal"/>
    <w:locked/>
    <w:rsid w:val="009950F5"/>
    <w:pPr>
      <w:spacing w:after="0"/>
      <w:ind w:left="851"/>
    </w:pPr>
    <w:rPr>
      <w:rFonts w:eastAsia="MS Mincho"/>
      <w:lang w:val="it-IT" w:eastAsia="en-GB"/>
    </w:rPr>
  </w:style>
  <w:style w:type="paragraph" w:styleId="ListNumber5">
    <w:name w:val="List Number 5"/>
    <w:basedOn w:val="Normal"/>
    <w:locked/>
    <w:rsid w:val="009950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locked/>
    <w:rsid w:val="009950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locked/>
    <w:rsid w:val="009950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basedOn w:val="DefaultParagraphFont"/>
    <w:qFormat/>
    <w:rsid w:val="009950F5"/>
    <w:rPr>
      <w:b/>
      <w:bCs/>
    </w:rPr>
  </w:style>
  <w:style w:type="character" w:customStyle="1" w:styleId="CharChar7">
    <w:name w:val="Char Char7"/>
    <w:basedOn w:val="DefaultParagraphFont"/>
    <w:semiHidden/>
    <w:rsid w:val="009950F5"/>
    <w:rPr>
      <w:rFonts w:ascii="Tahoma" w:hAnsi="Tahoma" w:cs="Tahoma"/>
      <w:shd w:val="clear" w:color="auto" w:fill="000080"/>
      <w:lang w:val="en-GB" w:eastAsia="en-US"/>
    </w:rPr>
  </w:style>
  <w:style w:type="character" w:customStyle="1" w:styleId="ZchnZchn5">
    <w:name w:val="Zchn Zchn5"/>
    <w:basedOn w:val="DefaultParagraphFont"/>
    <w:rsid w:val="009950F5"/>
    <w:rPr>
      <w:rFonts w:ascii="Courier New" w:eastAsia="Batang" w:hAnsi="Courier New"/>
      <w:lang w:val="nb-NO" w:eastAsia="en-US" w:bidi="ar-SA"/>
    </w:rPr>
  </w:style>
  <w:style w:type="character" w:customStyle="1" w:styleId="CharChar100">
    <w:name w:val="Char Char10"/>
    <w:basedOn w:val="DefaultParagraphFont"/>
    <w:semiHidden/>
    <w:rsid w:val="009950F5"/>
    <w:rPr>
      <w:rFonts w:ascii="Times New Roman" w:hAnsi="Times New Roman"/>
      <w:lang w:val="en-GB" w:eastAsia="en-US"/>
    </w:rPr>
  </w:style>
  <w:style w:type="character" w:customStyle="1" w:styleId="CharChar9">
    <w:name w:val="Char Char9"/>
    <w:basedOn w:val="DefaultParagraphFont"/>
    <w:semiHidden/>
    <w:rsid w:val="009950F5"/>
    <w:rPr>
      <w:rFonts w:ascii="Tahoma" w:hAnsi="Tahoma" w:cs="Tahoma"/>
      <w:sz w:val="16"/>
      <w:szCs w:val="16"/>
      <w:lang w:val="en-GB" w:eastAsia="en-US"/>
    </w:rPr>
  </w:style>
  <w:style w:type="character" w:customStyle="1" w:styleId="CharChar8">
    <w:name w:val="Char Char8"/>
    <w:basedOn w:val="CharChar100"/>
    <w:semiHidden/>
    <w:rsid w:val="009950F5"/>
    <w:rPr>
      <w:b/>
      <w:bCs/>
    </w:rPr>
  </w:style>
  <w:style w:type="paragraph" w:customStyle="1" w:styleId="a0">
    <w:name w:val="修订"/>
    <w:hidden/>
    <w:semiHidden/>
    <w:rsid w:val="009950F5"/>
    <w:rPr>
      <w:rFonts w:eastAsia="Batang"/>
      <w:lang w:eastAsia="en-US"/>
    </w:rPr>
  </w:style>
  <w:style w:type="character" w:customStyle="1" w:styleId="btChar3">
    <w:name w:val="bt Char3"/>
    <w:basedOn w:val="DefaultParagraphFont"/>
    <w:rsid w:val="009950F5"/>
    <w:rPr>
      <w:lang w:val="en-GB" w:eastAsia="ja-JP" w:bidi="ar-SA"/>
    </w:rPr>
  </w:style>
  <w:style w:type="paragraph" w:styleId="Title">
    <w:name w:val="Title"/>
    <w:basedOn w:val="Normal"/>
    <w:next w:val="Normal"/>
    <w:link w:val="TitleChar"/>
    <w:qFormat/>
    <w:rsid w:val="009950F5"/>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9950F5"/>
    <w:rPr>
      <w:rFonts w:ascii="Courier New" w:hAnsi="Courier New"/>
      <w:lang w:val="nb-NO" w:eastAsia="en-US"/>
    </w:rPr>
  </w:style>
  <w:style w:type="paragraph" w:customStyle="1" w:styleId="FL">
    <w:name w:val="FL"/>
    <w:basedOn w:val="Normal"/>
    <w:rsid w:val="009950F5"/>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basedOn w:val="DefaultParagraphFont"/>
    <w:rsid w:val="009950F5"/>
    <w:rPr>
      <w:rFonts w:ascii="Arial" w:hAnsi="Arial"/>
      <w:sz w:val="22"/>
      <w:lang w:val="en-GB" w:eastAsia="ja-JP" w:bidi="ar-SA"/>
    </w:rPr>
  </w:style>
  <w:style w:type="paragraph" w:styleId="Date">
    <w:name w:val="Date"/>
    <w:basedOn w:val="Normal"/>
    <w:next w:val="Normal"/>
    <w:link w:val="DateChar"/>
    <w:locked/>
    <w:rsid w:val="009950F5"/>
    <w:pPr>
      <w:overflowPunct w:val="0"/>
      <w:autoSpaceDE w:val="0"/>
      <w:autoSpaceDN w:val="0"/>
      <w:adjustRightInd w:val="0"/>
      <w:textAlignment w:val="baseline"/>
    </w:pPr>
  </w:style>
  <w:style w:type="character" w:customStyle="1" w:styleId="DateChar">
    <w:name w:val="Date Char"/>
    <w:basedOn w:val="DefaultParagraphFont"/>
    <w:link w:val="Date"/>
    <w:rsid w:val="009950F5"/>
    <w:rPr>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basedOn w:val="DefaultParagraphFont"/>
    <w:rsid w:val="009950F5"/>
    <w:rPr>
      <w:rFonts w:ascii="Arial" w:hAnsi="Arial"/>
      <w:sz w:val="24"/>
      <w:lang w:val="en-GB"/>
    </w:rPr>
  </w:style>
  <w:style w:type="character" w:customStyle="1" w:styleId="CRCoverPageChar">
    <w:name w:val="CR Cover Page Char"/>
    <w:link w:val="CRCoverPage"/>
    <w:rsid w:val="007015DC"/>
    <w:rPr>
      <w:rFonts w:ascii="Arial" w:hAnsi="Arial"/>
      <w:lang w:eastAsia="en-US" w:bidi="ar-SA"/>
    </w:rPr>
  </w:style>
  <w:style w:type="character" w:customStyle="1" w:styleId="GuidanceChar">
    <w:name w:val="Guidance Char"/>
    <w:basedOn w:val="DefaultParagraphFont"/>
    <w:link w:val="Guidance"/>
    <w:rsid w:val="00936A9F"/>
    <w:rPr>
      <w:i/>
      <w:color w:val="0000FF"/>
      <w:lang w:eastAsia="en-US"/>
    </w:rPr>
  </w:style>
  <w:style w:type="paragraph" w:customStyle="1" w:styleId="B1">
    <w:name w:val="B1+"/>
    <w:basedOn w:val="Normal"/>
    <w:rsid w:val="00936A9F"/>
    <w:pPr>
      <w:numPr>
        <w:numId w:val="1"/>
      </w:numPr>
      <w:overflowPunct w:val="0"/>
      <w:autoSpaceDE w:val="0"/>
      <w:autoSpaceDN w:val="0"/>
      <w:adjustRightInd w:val="0"/>
      <w:textAlignment w:val="baseline"/>
    </w:pPr>
  </w:style>
  <w:style w:type="paragraph" w:customStyle="1" w:styleId="CharCharCharChar">
    <w:name w:val="Char Char Char Char"/>
    <w:basedOn w:val="Normal"/>
    <w:rsid w:val="00936A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MotorolaResponse1">
    <w:name w:val="Motorola Response1"/>
    <w:semiHidden/>
    <w:rsid w:val="00936A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
    <w:name w:val="Reference"/>
    <w:basedOn w:val="Normal"/>
    <w:rsid w:val="00936A9F"/>
    <w:pPr>
      <w:numPr>
        <w:numId w:val="4"/>
      </w:numPr>
      <w:spacing w:before="120" w:after="0" w:line="280" w:lineRule="atLeast"/>
      <w:jc w:val="both"/>
    </w:pPr>
    <w:rPr>
      <w:rFonts w:eastAsia="MS Mincho"/>
    </w:rPr>
  </w:style>
  <w:style w:type="paragraph" w:customStyle="1" w:styleId="B20">
    <w:name w:val="B2+"/>
    <w:basedOn w:val="B2"/>
    <w:rsid w:val="00936A9F"/>
    <w:pPr>
      <w:overflowPunct w:val="0"/>
      <w:autoSpaceDE w:val="0"/>
      <w:autoSpaceDN w:val="0"/>
      <w:adjustRightInd w:val="0"/>
      <w:ind w:left="567" w:hanging="283"/>
      <w:textAlignment w:val="baseline"/>
    </w:pPr>
    <w:rPr>
      <w:rFonts w:eastAsia="MS Mincho"/>
    </w:rPr>
  </w:style>
  <w:style w:type="paragraph" w:customStyle="1" w:styleId="B30">
    <w:name w:val="B3+"/>
    <w:basedOn w:val="B3"/>
    <w:rsid w:val="00936A9F"/>
    <w:pPr>
      <w:tabs>
        <w:tab w:val="num" w:pos="720"/>
        <w:tab w:val="left" w:pos="1134"/>
      </w:tabs>
      <w:overflowPunct w:val="0"/>
      <w:autoSpaceDE w:val="0"/>
      <w:autoSpaceDN w:val="0"/>
      <w:adjustRightInd w:val="0"/>
      <w:ind w:left="720" w:hanging="360"/>
      <w:textAlignment w:val="baseline"/>
    </w:pPr>
    <w:rPr>
      <w:rFonts w:eastAsia="MS Mincho"/>
    </w:rPr>
  </w:style>
  <w:style w:type="paragraph" w:customStyle="1" w:styleId="BL">
    <w:name w:val="BL"/>
    <w:basedOn w:val="Normal"/>
    <w:rsid w:val="00936A9F"/>
    <w:pPr>
      <w:tabs>
        <w:tab w:val="num" w:pos="630"/>
        <w:tab w:val="left" w:pos="851"/>
      </w:tabs>
      <w:overflowPunct w:val="0"/>
      <w:autoSpaceDE w:val="0"/>
      <w:autoSpaceDN w:val="0"/>
      <w:adjustRightInd w:val="0"/>
      <w:ind w:left="630" w:hanging="630"/>
      <w:textAlignment w:val="baseline"/>
    </w:pPr>
    <w:rPr>
      <w:rFonts w:eastAsia="MS Mincho"/>
    </w:rPr>
  </w:style>
  <w:style w:type="paragraph" w:customStyle="1" w:styleId="BN">
    <w:name w:val="BN"/>
    <w:basedOn w:val="Normal"/>
    <w:rsid w:val="00936A9F"/>
    <w:pPr>
      <w:overflowPunct w:val="0"/>
      <w:autoSpaceDE w:val="0"/>
      <w:autoSpaceDN w:val="0"/>
      <w:adjustRightInd w:val="0"/>
      <w:ind w:left="567" w:hanging="283"/>
      <w:textAlignment w:val="baseline"/>
    </w:pPr>
    <w:rPr>
      <w:rFonts w:eastAsia="MS Mincho"/>
    </w:rPr>
  </w:style>
  <w:style w:type="paragraph" w:customStyle="1" w:styleId="Norma">
    <w:name w:val="Norma"/>
    <w:basedOn w:val="Heading1"/>
    <w:rsid w:val="00936A9F"/>
    <w:rPr>
      <w:rFonts w:eastAsia="MS Mincho"/>
    </w:rPr>
  </w:style>
  <w:style w:type="paragraph" w:customStyle="1" w:styleId="body">
    <w:name w:val="body"/>
    <w:basedOn w:val="Normal"/>
    <w:rsid w:val="00936A9F"/>
    <w:pPr>
      <w:tabs>
        <w:tab w:val="left" w:pos="2160"/>
      </w:tabs>
      <w:spacing w:before="120" w:after="120" w:line="280" w:lineRule="atLeast"/>
      <w:jc w:val="both"/>
    </w:pPr>
    <w:rPr>
      <w:rFonts w:ascii="New York" w:eastAsia="MS Mincho" w:hAnsi="New York"/>
      <w:sz w:val="24"/>
      <w:lang w:val="en-US"/>
    </w:rPr>
  </w:style>
  <w:style w:type="paragraph" w:customStyle="1" w:styleId="00BodyText">
    <w:name w:val="00 BodyText"/>
    <w:basedOn w:val="Normal"/>
    <w:rsid w:val="00936A9F"/>
    <w:pPr>
      <w:spacing w:after="220"/>
    </w:pPr>
    <w:rPr>
      <w:rFonts w:ascii="Arial" w:eastAsia="MS Mincho" w:hAnsi="Arial"/>
      <w:sz w:val="22"/>
      <w:lang w:val="en-US"/>
    </w:rPr>
  </w:style>
  <w:style w:type="paragraph" w:customStyle="1" w:styleId="11BodyText">
    <w:name w:val="11 BodyText"/>
    <w:aliases w:val="Block_Text,np,b"/>
    <w:basedOn w:val="Normal"/>
    <w:link w:val="11BodyTextChar"/>
    <w:rsid w:val="00936A9F"/>
    <w:pPr>
      <w:spacing w:after="220"/>
      <w:ind w:left="1298"/>
    </w:pPr>
    <w:rPr>
      <w:rFonts w:ascii="Arial" w:eastAsia="MS Mincho" w:hAnsi="Arial"/>
      <w:sz w:val="22"/>
      <w:lang w:val="en-US"/>
    </w:rPr>
  </w:style>
  <w:style w:type="character" w:customStyle="1" w:styleId="11BodyTextChar">
    <w:name w:val="11 BodyText Char"/>
    <w:aliases w:val="Block_Text Char,np Char,b Char"/>
    <w:basedOn w:val="DefaultParagraphFont"/>
    <w:link w:val="11BodyText"/>
    <w:rsid w:val="00936A9F"/>
    <w:rPr>
      <w:rFonts w:ascii="Arial" w:eastAsia="MS Mincho" w:hAnsi="Arial"/>
      <w:sz w:val="22"/>
      <w:lang w:val="en-US" w:eastAsia="en-US"/>
    </w:rPr>
  </w:style>
  <w:style w:type="paragraph" w:customStyle="1" w:styleId="B6">
    <w:name w:val="B6"/>
    <w:basedOn w:val="B5"/>
    <w:rsid w:val="00936A9F"/>
    <w:pPr>
      <w:overflowPunct w:val="0"/>
      <w:autoSpaceDE w:val="0"/>
      <w:autoSpaceDN w:val="0"/>
      <w:adjustRightInd w:val="0"/>
      <w:textAlignment w:val="baseline"/>
    </w:pPr>
    <w:rPr>
      <w:rFonts w:eastAsia="MS Mincho"/>
    </w:rPr>
  </w:style>
  <w:style w:type="paragraph" w:customStyle="1" w:styleId="Meetingcaption">
    <w:name w:val="Meeting caption"/>
    <w:basedOn w:val="Normal"/>
    <w:rsid w:val="00936A9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ZchnZchn">
    <w:name w:val="Zchn Zchn"/>
    <w:semiHidden/>
    <w:rsid w:val="00936A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T">
    <w:name w:val="FT"/>
    <w:basedOn w:val="Normal"/>
    <w:rsid w:val="00936A9F"/>
    <w:rPr>
      <w:rFonts w:ascii="Arial" w:eastAsia="MS Mincho" w:hAnsi="Arial" w:cs="Arial"/>
      <w:b/>
    </w:rPr>
  </w:style>
  <w:style w:type="paragraph" w:customStyle="1" w:styleId="Tadc">
    <w:name w:val="Tadc"/>
    <w:basedOn w:val="Normal"/>
    <w:rsid w:val="00936A9F"/>
    <w:pPr>
      <w:overflowPunct w:val="0"/>
      <w:autoSpaceDE w:val="0"/>
      <w:autoSpaceDN w:val="0"/>
      <w:adjustRightInd w:val="0"/>
      <w:textAlignment w:val="baseline"/>
    </w:pPr>
    <w:rPr>
      <w:rFonts w:cs="v4.2.0"/>
      <w:lang w:eastAsia="en-GB"/>
    </w:rPr>
  </w:style>
  <w:style w:type="paragraph" w:customStyle="1" w:styleId="AL">
    <w:name w:val="AL"/>
    <w:basedOn w:val="TAL"/>
    <w:rsid w:val="00936A9F"/>
    <w:rPr>
      <w:rFonts w:eastAsia="MS Mincho"/>
    </w:rPr>
  </w:style>
  <w:style w:type="character" w:customStyle="1" w:styleId="CharChar2">
    <w:name w:val="Char Char2"/>
    <w:basedOn w:val="DefaultParagraphFont"/>
    <w:rsid w:val="00936A9F"/>
    <w:rPr>
      <w:rFonts w:eastAsia="MS Mincho"/>
      <w:lang w:val="en-GB" w:eastAsia="en-US" w:bidi="ar-SA"/>
    </w:rPr>
  </w:style>
  <w:style w:type="character" w:customStyle="1" w:styleId="CharChar5">
    <w:name w:val="Char Char5"/>
    <w:basedOn w:val="DefaultParagraphFont"/>
    <w:rsid w:val="00936A9F"/>
    <w:rPr>
      <w:lang w:val="en-GB" w:eastAsia="ja-JP" w:bidi="ar-SA"/>
    </w:rPr>
  </w:style>
  <w:style w:type="character" w:customStyle="1" w:styleId="CharChar18">
    <w:name w:val="Char Char18"/>
    <w:basedOn w:val="DefaultParagraphFont"/>
    <w:rsid w:val="00936A9F"/>
    <w:rPr>
      <w:rFonts w:ascii="Arial" w:hAnsi="Arial"/>
      <w:sz w:val="36"/>
      <w:lang w:val="en-GB" w:eastAsia="en-US" w:bidi="ar-SA"/>
    </w:rPr>
  </w:style>
  <w:style w:type="character" w:customStyle="1" w:styleId="EditorsNoteChar">
    <w:name w:val="Editor's Note Char"/>
    <w:link w:val="EditorsNote"/>
    <w:rsid w:val="00D75023"/>
    <w:rPr>
      <w:color w:val="FF0000"/>
      <w:lang w:eastAsia="en-US"/>
    </w:rPr>
  </w:style>
  <w:style w:type="paragraph" w:customStyle="1" w:styleId="CharCharCharCharChar0">
    <w:name w:val="Char Char Char Char 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basedOn w:val="DefaultParagraphFont"/>
    <w:rsid w:val="004B26DA"/>
    <w:rPr>
      <w:lang w:val="en-GB" w:eastAsia="ja-JP" w:bidi="ar-SA"/>
    </w:rPr>
  </w:style>
  <w:style w:type="paragraph" w:customStyle="1" w:styleId="1Char0">
    <w:name w:val="(文字) (文字)1 Char (文字) (文字)"/>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B26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basedOn w:val="DefaultParagraphFont"/>
    <w:rsid w:val="004B26DA"/>
    <w:rPr>
      <w:b/>
      <w:lang w:val="en-GB" w:eastAsia="en-GB" w:bidi="ar-SA"/>
    </w:rPr>
  </w:style>
  <w:style w:type="character" w:customStyle="1" w:styleId="CharChar40">
    <w:name w:val="Char Char4"/>
    <w:basedOn w:val="DefaultParagraphFont"/>
    <w:rsid w:val="004B26DA"/>
    <w:rPr>
      <w:rFonts w:ascii="Courier New" w:hAnsi="Courier New"/>
      <w:lang w:val="nb-NO" w:eastAsia="ja-JP" w:bidi="ar-SA"/>
    </w:rPr>
  </w:style>
  <w:style w:type="character" w:customStyle="1" w:styleId="EmailStyle2611">
    <w:name w:val="EmailStyle261"/>
    <w:aliases w:val="EmailStyle261"/>
    <w:basedOn w:val="DefaultParagraphFont"/>
    <w:semiHidden/>
    <w:personal/>
    <w:personalCompose/>
    <w:rsid w:val="004B26DA"/>
    <w:rPr>
      <w:rFonts w:ascii="Arial" w:hAnsi="Arial" w:cs="Arial"/>
      <w:color w:val="auto"/>
      <w:sz w:val="20"/>
      <w:szCs w:val="20"/>
    </w:rPr>
  </w:style>
  <w:style w:type="paragraph" w:customStyle="1" w:styleId="CharCharCharCharCharChar0">
    <w:name w:val="Char Char Char Char Char Char"/>
    <w:semiHidden/>
    <w:rsid w:val="004B2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basedOn w:val="DefaultParagraphFont"/>
    <w:semiHidden/>
    <w:rsid w:val="004B26DA"/>
    <w:rPr>
      <w:rFonts w:ascii="Tahoma" w:hAnsi="Tahoma" w:cs="Tahoma"/>
      <w:shd w:val="clear" w:color="auto" w:fill="000080"/>
      <w:lang w:val="en-GB" w:eastAsia="en-US"/>
    </w:rPr>
  </w:style>
  <w:style w:type="character" w:customStyle="1" w:styleId="ZchnZchn50">
    <w:name w:val="Zchn Zchn5"/>
    <w:basedOn w:val="DefaultParagraphFont"/>
    <w:rsid w:val="004B26DA"/>
    <w:rPr>
      <w:rFonts w:ascii="Courier New" w:eastAsia="Batang" w:hAnsi="Courier New"/>
      <w:lang w:val="nb-NO" w:eastAsia="en-US" w:bidi="ar-SA"/>
    </w:rPr>
  </w:style>
  <w:style w:type="character" w:customStyle="1" w:styleId="CharChar101">
    <w:name w:val="Char Char10"/>
    <w:basedOn w:val="DefaultParagraphFont"/>
    <w:semiHidden/>
    <w:rsid w:val="004B26DA"/>
    <w:rPr>
      <w:rFonts w:ascii="Times New Roman" w:hAnsi="Times New Roman"/>
      <w:lang w:val="en-GB" w:eastAsia="en-US"/>
    </w:rPr>
  </w:style>
  <w:style w:type="character" w:customStyle="1" w:styleId="CharChar90">
    <w:name w:val="Char Char9"/>
    <w:basedOn w:val="DefaultParagraphFont"/>
    <w:semiHidden/>
    <w:rsid w:val="004B26DA"/>
    <w:rPr>
      <w:rFonts w:ascii="Tahoma" w:hAnsi="Tahoma" w:cs="Tahoma"/>
      <w:sz w:val="16"/>
      <w:szCs w:val="16"/>
      <w:lang w:val="en-GB" w:eastAsia="en-US"/>
    </w:rPr>
  </w:style>
  <w:style w:type="character" w:customStyle="1" w:styleId="CharChar80">
    <w:name w:val="Char Char8"/>
    <w:basedOn w:val="CharChar101"/>
    <w:semiHidden/>
    <w:rsid w:val="004B26DA"/>
    <w:rPr>
      <w:b/>
      <w:bCs/>
    </w:rPr>
  </w:style>
  <w:style w:type="paragraph" w:customStyle="1" w:styleId="AutoCorrect">
    <w:name w:val="AutoCorrect"/>
    <w:rsid w:val="004B26DA"/>
    <w:rPr>
      <w:sz w:val="24"/>
      <w:szCs w:val="24"/>
      <w:lang w:eastAsia="ko-KR"/>
    </w:rPr>
  </w:style>
  <w:style w:type="paragraph" w:customStyle="1" w:styleId="-PAGE-">
    <w:name w:val="- PAGE -"/>
    <w:rsid w:val="004B26DA"/>
    <w:rPr>
      <w:sz w:val="24"/>
      <w:szCs w:val="24"/>
      <w:lang w:eastAsia="ko-KR"/>
    </w:rPr>
  </w:style>
  <w:style w:type="paragraph" w:customStyle="1" w:styleId="PageXofY">
    <w:name w:val="Page X of Y"/>
    <w:rsid w:val="004B26DA"/>
    <w:rPr>
      <w:sz w:val="24"/>
      <w:szCs w:val="24"/>
      <w:lang w:eastAsia="ko-KR"/>
    </w:rPr>
  </w:style>
  <w:style w:type="paragraph" w:customStyle="1" w:styleId="Createdby">
    <w:name w:val="Created by"/>
    <w:rsid w:val="004B26DA"/>
    <w:rPr>
      <w:sz w:val="24"/>
      <w:szCs w:val="24"/>
      <w:lang w:eastAsia="ko-KR"/>
    </w:rPr>
  </w:style>
  <w:style w:type="paragraph" w:customStyle="1" w:styleId="Createdon">
    <w:name w:val="Created on"/>
    <w:rsid w:val="004B26DA"/>
    <w:rPr>
      <w:sz w:val="24"/>
      <w:szCs w:val="24"/>
      <w:lang w:eastAsia="ko-KR"/>
    </w:rPr>
  </w:style>
  <w:style w:type="paragraph" w:customStyle="1" w:styleId="Lastprinted">
    <w:name w:val="Last printed"/>
    <w:rsid w:val="004B26DA"/>
    <w:rPr>
      <w:sz w:val="24"/>
      <w:szCs w:val="24"/>
      <w:lang w:eastAsia="ko-KR"/>
    </w:rPr>
  </w:style>
  <w:style w:type="paragraph" w:customStyle="1" w:styleId="Lastsavedby">
    <w:name w:val="Last saved by"/>
    <w:rsid w:val="004B26DA"/>
    <w:rPr>
      <w:sz w:val="24"/>
      <w:szCs w:val="24"/>
      <w:lang w:eastAsia="ko-KR"/>
    </w:rPr>
  </w:style>
  <w:style w:type="paragraph" w:customStyle="1" w:styleId="Filename">
    <w:name w:val="Filename"/>
    <w:rsid w:val="004B26DA"/>
    <w:rPr>
      <w:sz w:val="24"/>
      <w:szCs w:val="24"/>
      <w:lang w:eastAsia="ko-KR"/>
    </w:rPr>
  </w:style>
  <w:style w:type="paragraph" w:customStyle="1" w:styleId="Filenameandpath">
    <w:name w:val="Filename and path"/>
    <w:rsid w:val="004B26DA"/>
    <w:rPr>
      <w:sz w:val="24"/>
      <w:szCs w:val="24"/>
      <w:lang w:eastAsia="ko-KR"/>
    </w:rPr>
  </w:style>
  <w:style w:type="paragraph" w:customStyle="1" w:styleId="AuthorPageDate">
    <w:name w:val="Author  Page #  Date"/>
    <w:rsid w:val="004B26DA"/>
    <w:rPr>
      <w:sz w:val="24"/>
      <w:szCs w:val="24"/>
      <w:lang w:eastAsia="ko-KR"/>
    </w:rPr>
  </w:style>
  <w:style w:type="paragraph" w:customStyle="1" w:styleId="ConfidentialPageDate">
    <w:name w:val="Confidential  Page #  Date"/>
    <w:rsid w:val="004B26DA"/>
    <w:rPr>
      <w:sz w:val="24"/>
      <w:szCs w:val="24"/>
      <w:lang w:eastAsia="ko-KR"/>
    </w:rPr>
  </w:style>
  <w:style w:type="paragraph" w:customStyle="1" w:styleId="TaOC">
    <w:name w:val="TaOC"/>
    <w:basedOn w:val="TAC"/>
    <w:rsid w:val="004B26D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B26D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B26DA"/>
    <w:pPr>
      <w:pBdr>
        <w:top w:val="none" w:sz="0" w:space="0" w:color="auto"/>
      </w:pBdr>
    </w:pPr>
    <w:rPr>
      <w:b/>
      <w:color w:val="0000FF"/>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basedOn w:val="DefaultParagraphFont"/>
    <w:rsid w:val="004B26DA"/>
    <w:rPr>
      <w:rFonts w:ascii="Arial" w:hAnsi="Arial"/>
      <w:sz w:val="28"/>
      <w:lang w:val="en-GB" w:eastAsia="en-US" w:bidi="ar-SA"/>
    </w:rPr>
  </w:style>
  <w:style w:type="character" w:customStyle="1" w:styleId="T1Char3">
    <w:name w:val="T1 Char3"/>
    <w:aliases w:val="Header 6 Char Char3"/>
    <w:basedOn w:val="H6Char"/>
    <w:rsid w:val="004B26DA"/>
    <w:rPr>
      <w:lang w:val="en-GB" w:bidi="ar-SA"/>
    </w:rPr>
  </w:style>
  <w:style w:type="table" w:customStyle="1" w:styleId="Tabellengitternetz1">
    <w:name w:val="Tabellengitternetz1"/>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4B26DA"/>
    <w:pPr>
      <w:tabs>
        <w:tab w:val="num" w:pos="928"/>
      </w:tabs>
      <w:ind w:left="928" w:hanging="360"/>
    </w:pPr>
    <w:rPr>
      <w:rFonts w:eastAsia="Batang"/>
      <w:lang w:eastAsia="ko-KR"/>
    </w:rPr>
  </w:style>
  <w:style w:type="table" w:customStyle="1" w:styleId="TableGrid2">
    <w:name w:val="Table Grid2"/>
    <w:basedOn w:val="TableNormal"/>
    <w:next w:val="TableGrid"/>
    <w:rsid w:val="004B26DA"/>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4B26DA"/>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B26DA"/>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B26D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吹き出し"/>
    <w:basedOn w:val="Normal"/>
    <w:semiHidden/>
    <w:rsid w:val="004B26DA"/>
    <w:rPr>
      <w:rFonts w:ascii="Tahoma" w:eastAsia="MS Mincho" w:hAnsi="Tahoma" w:cs="Tahoma"/>
      <w:sz w:val="16"/>
      <w:szCs w:val="16"/>
      <w:lang w:eastAsia="ko-KR"/>
    </w:rPr>
  </w:style>
  <w:style w:type="paragraph" w:customStyle="1" w:styleId="JK-text-simpledoc">
    <w:name w:val="JK - text - simple doc"/>
    <w:basedOn w:val="BodyText"/>
    <w:autoRedefine/>
    <w:rsid w:val="004B26D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4B26DA"/>
    <w:pPr>
      <w:spacing w:before="100" w:beforeAutospacing="1" w:after="100" w:afterAutospacing="1"/>
    </w:pPr>
    <w:rPr>
      <w:sz w:val="24"/>
      <w:szCs w:val="24"/>
      <w:lang w:val="en-US" w:eastAsia="ko-KR"/>
    </w:rPr>
  </w:style>
  <w:style w:type="paragraph" w:customStyle="1" w:styleId="11">
    <w:name w:val="吹き出し1"/>
    <w:basedOn w:val="Normal"/>
    <w:semiHidden/>
    <w:rsid w:val="004B26DA"/>
    <w:rPr>
      <w:rFonts w:ascii="Tahoma" w:eastAsia="MS Mincho" w:hAnsi="Tahoma" w:cs="Tahoma"/>
      <w:sz w:val="16"/>
      <w:szCs w:val="16"/>
      <w:lang w:eastAsia="ko-KR"/>
    </w:rPr>
  </w:style>
  <w:style w:type="paragraph" w:customStyle="1" w:styleId="ZchnZchn0">
    <w:name w:val="Zchn Zchn"/>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4B26DA"/>
    <w:rPr>
      <w:rFonts w:ascii="Tahoma" w:eastAsia="MS Mincho" w:hAnsi="Tahoma" w:cs="Tahoma"/>
      <w:sz w:val="16"/>
      <w:szCs w:val="16"/>
      <w:lang w:eastAsia="ko-KR"/>
    </w:rPr>
  </w:style>
  <w:style w:type="paragraph" w:customStyle="1" w:styleId="Note">
    <w:name w:val="Note"/>
    <w:basedOn w:val="B10"/>
    <w:rsid w:val="004B26D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B26D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B26D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B26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B26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B26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B26D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B26DA"/>
    <w:pPr>
      <w:spacing w:after="240" w:line="240" w:lineRule="atLeast"/>
      <w:ind w:left="1191" w:right="113" w:hanging="1191"/>
    </w:pPr>
    <w:rPr>
      <w:rFonts w:eastAsia="MS Mincho"/>
      <w:lang w:eastAsia="en-US"/>
    </w:rPr>
  </w:style>
  <w:style w:type="paragraph" w:customStyle="1" w:styleId="ZC">
    <w:name w:val="ZC"/>
    <w:rsid w:val="004B26DA"/>
    <w:pPr>
      <w:spacing w:line="360" w:lineRule="atLeast"/>
      <w:jc w:val="center"/>
    </w:pPr>
    <w:rPr>
      <w:rFonts w:eastAsia="MS Mincho"/>
      <w:lang w:eastAsia="en-US"/>
    </w:rPr>
  </w:style>
  <w:style w:type="paragraph" w:customStyle="1" w:styleId="FooterCentred">
    <w:name w:val="FooterCentred"/>
    <w:basedOn w:val="Footer"/>
    <w:rsid w:val="004B26D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B26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B26DA"/>
    <w:pPr>
      <w:tabs>
        <w:tab w:val="left" w:pos="360"/>
      </w:tabs>
      <w:ind w:left="360" w:hanging="360"/>
    </w:pPr>
  </w:style>
  <w:style w:type="paragraph" w:customStyle="1" w:styleId="Para1">
    <w:name w:val="Para1"/>
    <w:basedOn w:val="Normal"/>
    <w:rsid w:val="004B26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B26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B26DA"/>
    <w:pPr>
      <w:keepNext/>
      <w:keepLines/>
      <w:spacing w:after="60"/>
      <w:ind w:left="210"/>
      <w:jc w:val="center"/>
    </w:pPr>
    <w:rPr>
      <w:rFonts w:eastAsia="MS Mincho"/>
      <w:b/>
      <w:i w:val="0"/>
    </w:rPr>
  </w:style>
  <w:style w:type="paragraph" w:customStyle="1" w:styleId="TableofFigures1">
    <w:name w:val="Table of Figures1"/>
    <w:basedOn w:val="Normal"/>
    <w:next w:val="Normal"/>
    <w:rsid w:val="004B26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B26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B26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B26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B26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B26D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4B26DA"/>
    <w:pPr>
      <w:spacing w:before="120"/>
      <w:outlineLvl w:val="2"/>
    </w:pPr>
    <w:rPr>
      <w:sz w:val="28"/>
    </w:rPr>
  </w:style>
  <w:style w:type="paragraph" w:customStyle="1" w:styleId="Heading2Head2A2">
    <w:name w:val="Heading 2.Head2A.2"/>
    <w:basedOn w:val="Heading1"/>
    <w:next w:val="Normal"/>
    <w:rsid w:val="004B26D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B26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B26D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B26DA"/>
    <w:pPr>
      <w:spacing w:before="120"/>
      <w:outlineLvl w:val="2"/>
    </w:pPr>
    <w:rPr>
      <w:rFonts w:eastAsia="MS Mincho"/>
      <w:sz w:val="28"/>
      <w:lang w:eastAsia="de-DE"/>
    </w:rPr>
  </w:style>
  <w:style w:type="paragraph" w:customStyle="1" w:styleId="Bullets">
    <w:name w:val="Bullets"/>
    <w:basedOn w:val="BodyText"/>
    <w:rsid w:val="004B26DA"/>
    <w:pPr>
      <w:widowControl w:val="0"/>
      <w:overflowPunct w:val="0"/>
      <w:autoSpaceDE w:val="0"/>
      <w:autoSpaceDN w:val="0"/>
      <w:adjustRightInd w:val="0"/>
      <w:spacing w:after="120"/>
      <w:ind w:left="283" w:hanging="283"/>
      <w:textAlignment w:val="baseline"/>
    </w:pPr>
    <w:rPr>
      <w:rFonts w:eastAsia="MS Mincho"/>
      <w:lang w:eastAsia="de-DE"/>
    </w:rPr>
  </w:style>
  <w:style w:type="numbering" w:customStyle="1" w:styleId="12">
    <w:name w:val="无列表1"/>
    <w:next w:val="NoList"/>
    <w:semiHidden/>
    <w:rsid w:val="004B26DA"/>
  </w:style>
  <w:style w:type="paragraph" w:customStyle="1" w:styleId="1030302">
    <w:name w:val="样式 样式 标题 1 + 两端对齐 段前: 0.3 行 段后: 0.3 行 行距: 单倍行距 + 段前: 0.2 行 段后: ..."/>
    <w:basedOn w:val="Normal"/>
    <w:autoRedefine/>
    <w:rsid w:val="004B26D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B26DA"/>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TableNormal"/>
    <w:next w:val="TableGrid"/>
    <w:rsid w:val="004B26DA"/>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4B26D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26DA"/>
    <w:rPr>
      <w:kern w:val="2"/>
      <w:lang w:eastAsia="ko-KR"/>
    </w:rPr>
  </w:style>
  <w:style w:type="character" w:customStyle="1" w:styleId="StyleTACChar">
    <w:name w:val="Style TAC + Char"/>
    <w:basedOn w:val="TACChar"/>
    <w:link w:val="StyleTAC"/>
    <w:rsid w:val="004B26DA"/>
    <w:rPr>
      <w:kern w:val="2"/>
      <w:lang w:eastAsia="ko-KR"/>
    </w:rPr>
  </w:style>
  <w:style w:type="character" w:customStyle="1" w:styleId="CharChar29">
    <w:name w:val="Char Char29"/>
    <w:rsid w:val="004B26DA"/>
    <w:rPr>
      <w:rFonts w:ascii="Arial" w:hAnsi="Arial"/>
      <w:sz w:val="36"/>
      <w:lang w:val="en-GB" w:eastAsia="en-US" w:bidi="ar-SA"/>
    </w:rPr>
  </w:style>
  <w:style w:type="character" w:customStyle="1" w:styleId="CharChar28">
    <w:name w:val="Char Char28"/>
    <w:rsid w:val="004B26DA"/>
    <w:rPr>
      <w:rFonts w:ascii="Arial" w:hAnsi="Arial"/>
      <w:sz w:val="32"/>
      <w:lang w:val="en-GB"/>
    </w:rPr>
  </w:style>
  <w:style w:type="paragraph" w:customStyle="1" w:styleId="Tabletitle0">
    <w:name w:val="Table_title"/>
    <w:basedOn w:val="Normal"/>
    <w:next w:val="Normal"/>
    <w:link w:val="TabletitleChar"/>
    <w:rsid w:val="00FD759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basedOn w:val="DefaultParagraphFont"/>
    <w:link w:val="Tabletitle0"/>
    <w:locked/>
    <w:rsid w:val="00FD759A"/>
    <w:rPr>
      <w:rFonts w:ascii="Times New Roman Bold" w:hAnsi="Times New Roman Bold"/>
      <w:b/>
      <w:lang w:eastAsia="en-US"/>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122">
          <w:marLeft w:val="0"/>
          <w:marRight w:val="0"/>
          <w:marTop w:val="0"/>
          <w:marBottom w:val="0"/>
          <w:divBdr>
            <w:top w:val="none" w:sz="0" w:space="0" w:color="auto"/>
            <w:left w:val="none" w:sz="0" w:space="0" w:color="auto"/>
            <w:bottom w:val="none" w:sz="0" w:space="0" w:color="auto"/>
            <w:right w:val="none" w:sz="0" w:space="0" w:color="auto"/>
          </w:divBdr>
        </w:div>
        <w:div w:id="138">
          <w:marLeft w:val="0"/>
          <w:marRight w:val="0"/>
          <w:marTop w:val="0"/>
          <w:marBottom w:val="0"/>
          <w:divBdr>
            <w:top w:val="none" w:sz="0" w:space="0" w:color="auto"/>
            <w:left w:val="none" w:sz="0" w:space="0" w:color="auto"/>
            <w:bottom w:val="none" w:sz="0" w:space="0" w:color="auto"/>
            <w:right w:val="none" w:sz="0" w:space="0" w:color="auto"/>
          </w:divBdr>
        </w:div>
      </w:divsChild>
    </w:div>
    <w:div w:id="18">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
      </w:divsChild>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132">
          <w:marLeft w:val="0"/>
          <w:marRight w:val="0"/>
          <w:marTop w:val="0"/>
          <w:marBottom w:val="0"/>
          <w:divBdr>
            <w:top w:val="none" w:sz="0" w:space="0" w:color="auto"/>
            <w:left w:val="none" w:sz="0" w:space="0" w:color="auto"/>
            <w:bottom w:val="none" w:sz="0" w:space="0" w:color="auto"/>
            <w:right w:val="none" w:sz="0" w:space="0" w:color="auto"/>
          </w:divBdr>
        </w:div>
        <w:div w:id="142">
          <w:marLeft w:val="0"/>
          <w:marRight w:val="0"/>
          <w:marTop w:val="0"/>
          <w:marBottom w:val="0"/>
          <w:divBdr>
            <w:top w:val="none" w:sz="0" w:space="0" w:color="auto"/>
            <w:left w:val="none" w:sz="0" w:space="0" w:color="auto"/>
            <w:bottom w:val="none" w:sz="0" w:space="0" w:color="auto"/>
            <w:right w:val="none" w:sz="0" w:space="0" w:color="auto"/>
          </w:divBdr>
        </w:div>
      </w:divsChild>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139">
          <w:marLeft w:val="0"/>
          <w:marRight w:val="0"/>
          <w:marTop w:val="0"/>
          <w:marBottom w:val="0"/>
          <w:divBdr>
            <w:top w:val="none" w:sz="0" w:space="0" w:color="auto"/>
            <w:left w:val="none" w:sz="0" w:space="0" w:color="auto"/>
            <w:bottom w:val="none" w:sz="0" w:space="0" w:color="auto"/>
            <w:right w:val="none" w:sz="0" w:space="0" w:color="auto"/>
          </w:divBdr>
        </w:div>
        <w:div w:id="141">
          <w:marLeft w:val="0"/>
          <w:marRight w:val="0"/>
          <w:marTop w:val="0"/>
          <w:marBottom w:val="0"/>
          <w:divBdr>
            <w:top w:val="none" w:sz="0" w:space="0" w:color="auto"/>
            <w:left w:val="none" w:sz="0" w:space="0" w:color="auto"/>
            <w:bottom w:val="none" w:sz="0" w:space="0" w:color="auto"/>
            <w:right w:val="none" w:sz="0" w:space="0" w:color="auto"/>
          </w:divBdr>
        </w:div>
        <w:div w:id="143">
          <w:marLeft w:val="0"/>
          <w:marRight w:val="0"/>
          <w:marTop w:val="0"/>
          <w:marBottom w:val="0"/>
          <w:divBdr>
            <w:top w:val="none" w:sz="0" w:space="0" w:color="auto"/>
            <w:left w:val="none" w:sz="0" w:space="0" w:color="auto"/>
            <w:bottom w:val="none" w:sz="0" w:space="0" w:color="auto"/>
            <w:right w:val="none" w:sz="0" w:space="0" w:color="auto"/>
          </w:divBdr>
        </w:div>
      </w:divsChild>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
            <w:div w:id="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28">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101">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130">
              <w:marLeft w:val="0"/>
              <w:marRight w:val="0"/>
              <w:marTop w:val="0"/>
              <w:marBottom w:val="0"/>
              <w:divBdr>
                <w:top w:val="none" w:sz="0" w:space="0" w:color="auto"/>
                <w:left w:val="none" w:sz="0" w:space="0" w:color="auto"/>
                <w:bottom w:val="none" w:sz="0" w:space="0" w:color="auto"/>
                <w:right w:val="none" w:sz="0" w:space="0" w:color="auto"/>
              </w:divBdr>
            </w:div>
            <w:div w:id="135">
              <w:marLeft w:val="0"/>
              <w:marRight w:val="0"/>
              <w:marTop w:val="0"/>
              <w:marBottom w:val="0"/>
              <w:divBdr>
                <w:top w:val="none" w:sz="0" w:space="0" w:color="auto"/>
                <w:left w:val="none" w:sz="0" w:space="0" w:color="auto"/>
                <w:bottom w:val="none" w:sz="0" w:space="0" w:color="auto"/>
                <w:right w:val="none" w:sz="0" w:space="0" w:color="auto"/>
              </w:divBdr>
            </w:div>
            <w:div w:id="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
      <w:marLeft w:val="0"/>
      <w:marRight w:val="0"/>
      <w:marTop w:val="0"/>
      <w:marBottom w:val="0"/>
      <w:divBdr>
        <w:top w:val="none" w:sz="0" w:space="0" w:color="auto"/>
        <w:left w:val="none" w:sz="0" w:space="0" w:color="auto"/>
        <w:bottom w:val="none" w:sz="0" w:space="0" w:color="auto"/>
        <w:right w:val="none" w:sz="0" w:space="0" w:color="auto"/>
      </w:divBdr>
    </w:div>
    <w:div w:id="112">
      <w:marLeft w:val="0"/>
      <w:marRight w:val="0"/>
      <w:marTop w:val="0"/>
      <w:marBottom w:val="0"/>
      <w:divBdr>
        <w:top w:val="none" w:sz="0" w:space="0" w:color="auto"/>
        <w:left w:val="none" w:sz="0" w:space="0" w:color="auto"/>
        <w:bottom w:val="none" w:sz="0" w:space="0" w:color="auto"/>
        <w:right w:val="none" w:sz="0" w:space="0" w:color="auto"/>
      </w:divBdr>
    </w:div>
    <w:div w:id="113">
      <w:marLeft w:val="0"/>
      <w:marRight w:val="0"/>
      <w:marTop w:val="0"/>
      <w:marBottom w:val="0"/>
      <w:divBdr>
        <w:top w:val="none" w:sz="0" w:space="0" w:color="auto"/>
        <w:left w:val="none" w:sz="0" w:space="0" w:color="auto"/>
        <w:bottom w:val="none" w:sz="0" w:space="0" w:color="auto"/>
        <w:right w:val="none" w:sz="0" w:space="0" w:color="auto"/>
      </w:divBdr>
    </w:div>
    <w:div w:id="115">
      <w:marLeft w:val="0"/>
      <w:marRight w:val="0"/>
      <w:marTop w:val="0"/>
      <w:marBottom w:val="0"/>
      <w:divBdr>
        <w:top w:val="none" w:sz="0" w:space="0" w:color="auto"/>
        <w:left w:val="none" w:sz="0" w:space="0" w:color="auto"/>
        <w:bottom w:val="none" w:sz="0" w:space="0" w:color="auto"/>
        <w:right w:val="none" w:sz="0" w:space="0" w:color="auto"/>
      </w:divBdr>
    </w:div>
    <w:div w:id="121">
      <w:marLeft w:val="0"/>
      <w:marRight w:val="0"/>
      <w:marTop w:val="0"/>
      <w:marBottom w:val="0"/>
      <w:divBdr>
        <w:top w:val="none" w:sz="0" w:space="0" w:color="auto"/>
        <w:left w:val="none" w:sz="0" w:space="0" w:color="auto"/>
        <w:bottom w:val="none" w:sz="0" w:space="0" w:color="auto"/>
        <w:right w:val="none" w:sz="0" w:space="0" w:color="auto"/>
      </w:divBdr>
    </w:div>
    <w:div w:id="123">
      <w:marLeft w:val="0"/>
      <w:marRight w:val="0"/>
      <w:marTop w:val="0"/>
      <w:marBottom w:val="0"/>
      <w:divBdr>
        <w:top w:val="none" w:sz="0" w:space="0" w:color="auto"/>
        <w:left w:val="none" w:sz="0" w:space="0" w:color="auto"/>
        <w:bottom w:val="none" w:sz="0" w:space="0" w:color="auto"/>
        <w:right w:val="none" w:sz="0" w:space="0" w:color="auto"/>
      </w:divBdr>
    </w:div>
    <w:div w:id="124">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
      </w:divsChild>
    </w:div>
    <w:div w:id="125">
      <w:marLeft w:val="0"/>
      <w:marRight w:val="0"/>
      <w:marTop w:val="0"/>
      <w:marBottom w:val="0"/>
      <w:divBdr>
        <w:top w:val="none" w:sz="0" w:space="0" w:color="auto"/>
        <w:left w:val="none" w:sz="0" w:space="0" w:color="auto"/>
        <w:bottom w:val="none" w:sz="0" w:space="0" w:color="auto"/>
        <w:right w:val="none" w:sz="0" w:space="0" w:color="auto"/>
      </w:divBdr>
    </w:div>
    <w:div w:id="129">
      <w:marLeft w:val="0"/>
      <w:marRight w:val="0"/>
      <w:marTop w:val="0"/>
      <w:marBottom w:val="0"/>
      <w:divBdr>
        <w:top w:val="none" w:sz="0" w:space="0" w:color="auto"/>
        <w:left w:val="none" w:sz="0" w:space="0" w:color="auto"/>
        <w:bottom w:val="none" w:sz="0" w:space="0" w:color="auto"/>
        <w:right w:val="none" w:sz="0" w:space="0" w:color="auto"/>
      </w:divBdr>
    </w:div>
    <w:div w:id="136">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119">
          <w:marLeft w:val="0"/>
          <w:marRight w:val="0"/>
          <w:marTop w:val="0"/>
          <w:marBottom w:val="0"/>
          <w:divBdr>
            <w:top w:val="none" w:sz="0" w:space="0" w:color="auto"/>
            <w:left w:val="none" w:sz="0" w:space="0" w:color="auto"/>
            <w:bottom w:val="none" w:sz="0" w:space="0" w:color="auto"/>
            <w:right w:val="none" w:sz="0" w:space="0" w:color="auto"/>
          </w:divBdr>
        </w:div>
        <w:div w:id="133">
          <w:marLeft w:val="0"/>
          <w:marRight w:val="0"/>
          <w:marTop w:val="0"/>
          <w:marBottom w:val="0"/>
          <w:divBdr>
            <w:top w:val="none" w:sz="0" w:space="0" w:color="auto"/>
            <w:left w:val="none" w:sz="0" w:space="0" w:color="auto"/>
            <w:bottom w:val="none" w:sz="0" w:space="0" w:color="auto"/>
            <w:right w:val="none" w:sz="0" w:space="0" w:color="auto"/>
          </w:divBdr>
        </w:div>
      </w:divsChild>
    </w:div>
    <w:div w:id="140">
      <w:marLeft w:val="0"/>
      <w:marRight w:val="0"/>
      <w:marTop w:val="0"/>
      <w:marBottom w:val="0"/>
      <w:divBdr>
        <w:top w:val="none" w:sz="0" w:space="0" w:color="auto"/>
        <w:left w:val="none" w:sz="0" w:space="0" w:color="auto"/>
        <w:bottom w:val="none" w:sz="0" w:space="0" w:color="auto"/>
        <w:right w:val="none" w:sz="0" w:space="0" w:color="auto"/>
      </w:divBdr>
    </w:div>
    <w:div w:id="144">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
      <w:marLeft w:val="0"/>
      <w:marRight w:val="0"/>
      <w:marTop w:val="0"/>
      <w:marBottom w:val="0"/>
      <w:divBdr>
        <w:top w:val="none" w:sz="0" w:space="0" w:color="auto"/>
        <w:left w:val="none" w:sz="0" w:space="0" w:color="auto"/>
        <w:bottom w:val="none" w:sz="0" w:space="0" w:color="auto"/>
        <w:right w:val="none" w:sz="0" w:space="0" w:color="auto"/>
      </w:divBdr>
    </w:div>
    <w:div w:id="150">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
      <w:marLeft w:val="0"/>
      <w:marRight w:val="0"/>
      <w:marTop w:val="0"/>
      <w:marBottom w:val="0"/>
      <w:divBdr>
        <w:top w:val="none" w:sz="0" w:space="0" w:color="auto"/>
        <w:left w:val="none" w:sz="0" w:space="0" w:color="auto"/>
        <w:bottom w:val="none" w:sz="0" w:space="0" w:color="auto"/>
        <w:right w:val="none" w:sz="0" w:space="0" w:color="auto"/>
      </w:divBdr>
      <w:divsChild>
        <w:div w:id="13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9092">
      <w:bodyDiv w:val="1"/>
      <w:marLeft w:val="0"/>
      <w:marRight w:val="0"/>
      <w:marTop w:val="0"/>
      <w:marBottom w:val="0"/>
      <w:divBdr>
        <w:top w:val="none" w:sz="0" w:space="0" w:color="auto"/>
        <w:left w:val="none" w:sz="0" w:space="0" w:color="auto"/>
        <w:bottom w:val="none" w:sz="0" w:space="0" w:color="auto"/>
        <w:right w:val="none" w:sz="0" w:space="0" w:color="auto"/>
      </w:divBdr>
      <w:divsChild>
        <w:div w:id="201401021">
          <w:marLeft w:val="1253"/>
          <w:marRight w:val="0"/>
          <w:marTop w:val="48"/>
          <w:marBottom w:val="0"/>
          <w:divBdr>
            <w:top w:val="none" w:sz="0" w:space="0" w:color="auto"/>
            <w:left w:val="none" w:sz="0" w:space="0" w:color="auto"/>
            <w:bottom w:val="none" w:sz="0" w:space="0" w:color="auto"/>
            <w:right w:val="none" w:sz="0" w:space="0" w:color="auto"/>
          </w:divBdr>
        </w:div>
        <w:div w:id="270282030">
          <w:marLeft w:val="1253"/>
          <w:marRight w:val="0"/>
          <w:marTop w:val="48"/>
          <w:marBottom w:val="0"/>
          <w:divBdr>
            <w:top w:val="none" w:sz="0" w:space="0" w:color="auto"/>
            <w:left w:val="none" w:sz="0" w:space="0" w:color="auto"/>
            <w:bottom w:val="none" w:sz="0" w:space="0" w:color="auto"/>
            <w:right w:val="none" w:sz="0" w:space="0" w:color="auto"/>
          </w:divBdr>
        </w:div>
        <w:div w:id="275526781">
          <w:marLeft w:val="1253"/>
          <w:marRight w:val="0"/>
          <w:marTop w:val="48"/>
          <w:marBottom w:val="0"/>
          <w:divBdr>
            <w:top w:val="none" w:sz="0" w:space="0" w:color="auto"/>
            <w:left w:val="none" w:sz="0" w:space="0" w:color="auto"/>
            <w:bottom w:val="none" w:sz="0" w:space="0" w:color="auto"/>
            <w:right w:val="none" w:sz="0" w:space="0" w:color="auto"/>
          </w:divBdr>
        </w:div>
        <w:div w:id="339090781">
          <w:marLeft w:val="1253"/>
          <w:marRight w:val="0"/>
          <w:marTop w:val="48"/>
          <w:marBottom w:val="0"/>
          <w:divBdr>
            <w:top w:val="none" w:sz="0" w:space="0" w:color="auto"/>
            <w:left w:val="none" w:sz="0" w:space="0" w:color="auto"/>
            <w:bottom w:val="none" w:sz="0" w:space="0" w:color="auto"/>
            <w:right w:val="none" w:sz="0" w:space="0" w:color="auto"/>
          </w:divBdr>
        </w:div>
        <w:div w:id="409740471">
          <w:marLeft w:val="1253"/>
          <w:marRight w:val="0"/>
          <w:marTop w:val="48"/>
          <w:marBottom w:val="0"/>
          <w:divBdr>
            <w:top w:val="none" w:sz="0" w:space="0" w:color="auto"/>
            <w:left w:val="none" w:sz="0" w:space="0" w:color="auto"/>
            <w:bottom w:val="none" w:sz="0" w:space="0" w:color="auto"/>
            <w:right w:val="none" w:sz="0" w:space="0" w:color="auto"/>
          </w:divBdr>
        </w:div>
        <w:div w:id="500393680">
          <w:marLeft w:val="821"/>
          <w:marRight w:val="0"/>
          <w:marTop w:val="67"/>
          <w:marBottom w:val="0"/>
          <w:divBdr>
            <w:top w:val="none" w:sz="0" w:space="0" w:color="auto"/>
            <w:left w:val="none" w:sz="0" w:space="0" w:color="auto"/>
            <w:bottom w:val="none" w:sz="0" w:space="0" w:color="auto"/>
            <w:right w:val="none" w:sz="0" w:space="0" w:color="auto"/>
          </w:divBdr>
        </w:div>
        <w:div w:id="520630818">
          <w:marLeft w:val="1253"/>
          <w:marRight w:val="0"/>
          <w:marTop w:val="48"/>
          <w:marBottom w:val="0"/>
          <w:divBdr>
            <w:top w:val="none" w:sz="0" w:space="0" w:color="auto"/>
            <w:left w:val="none" w:sz="0" w:space="0" w:color="auto"/>
            <w:bottom w:val="none" w:sz="0" w:space="0" w:color="auto"/>
            <w:right w:val="none" w:sz="0" w:space="0" w:color="auto"/>
          </w:divBdr>
        </w:div>
        <w:div w:id="537355735">
          <w:marLeft w:val="1253"/>
          <w:marRight w:val="0"/>
          <w:marTop w:val="48"/>
          <w:marBottom w:val="0"/>
          <w:divBdr>
            <w:top w:val="none" w:sz="0" w:space="0" w:color="auto"/>
            <w:left w:val="none" w:sz="0" w:space="0" w:color="auto"/>
            <w:bottom w:val="none" w:sz="0" w:space="0" w:color="auto"/>
            <w:right w:val="none" w:sz="0" w:space="0" w:color="auto"/>
          </w:divBdr>
        </w:div>
        <w:div w:id="644747774">
          <w:marLeft w:val="1253"/>
          <w:marRight w:val="0"/>
          <w:marTop w:val="48"/>
          <w:marBottom w:val="0"/>
          <w:divBdr>
            <w:top w:val="none" w:sz="0" w:space="0" w:color="auto"/>
            <w:left w:val="none" w:sz="0" w:space="0" w:color="auto"/>
            <w:bottom w:val="none" w:sz="0" w:space="0" w:color="auto"/>
            <w:right w:val="none" w:sz="0" w:space="0" w:color="auto"/>
          </w:divBdr>
        </w:div>
        <w:div w:id="646670833">
          <w:marLeft w:val="1253"/>
          <w:marRight w:val="0"/>
          <w:marTop w:val="48"/>
          <w:marBottom w:val="0"/>
          <w:divBdr>
            <w:top w:val="none" w:sz="0" w:space="0" w:color="auto"/>
            <w:left w:val="none" w:sz="0" w:space="0" w:color="auto"/>
            <w:bottom w:val="none" w:sz="0" w:space="0" w:color="auto"/>
            <w:right w:val="none" w:sz="0" w:space="0" w:color="auto"/>
          </w:divBdr>
        </w:div>
        <w:div w:id="932594346">
          <w:marLeft w:val="1253"/>
          <w:marRight w:val="0"/>
          <w:marTop w:val="48"/>
          <w:marBottom w:val="0"/>
          <w:divBdr>
            <w:top w:val="none" w:sz="0" w:space="0" w:color="auto"/>
            <w:left w:val="none" w:sz="0" w:space="0" w:color="auto"/>
            <w:bottom w:val="none" w:sz="0" w:space="0" w:color="auto"/>
            <w:right w:val="none" w:sz="0" w:space="0" w:color="auto"/>
          </w:divBdr>
        </w:div>
        <w:div w:id="957373590">
          <w:marLeft w:val="1253"/>
          <w:marRight w:val="0"/>
          <w:marTop w:val="48"/>
          <w:marBottom w:val="0"/>
          <w:divBdr>
            <w:top w:val="none" w:sz="0" w:space="0" w:color="auto"/>
            <w:left w:val="none" w:sz="0" w:space="0" w:color="auto"/>
            <w:bottom w:val="none" w:sz="0" w:space="0" w:color="auto"/>
            <w:right w:val="none" w:sz="0" w:space="0" w:color="auto"/>
          </w:divBdr>
        </w:div>
        <w:div w:id="982540161">
          <w:marLeft w:val="1253"/>
          <w:marRight w:val="0"/>
          <w:marTop w:val="48"/>
          <w:marBottom w:val="0"/>
          <w:divBdr>
            <w:top w:val="none" w:sz="0" w:space="0" w:color="auto"/>
            <w:left w:val="none" w:sz="0" w:space="0" w:color="auto"/>
            <w:bottom w:val="none" w:sz="0" w:space="0" w:color="auto"/>
            <w:right w:val="none" w:sz="0" w:space="0" w:color="auto"/>
          </w:divBdr>
        </w:div>
        <w:div w:id="992874074">
          <w:marLeft w:val="1253"/>
          <w:marRight w:val="0"/>
          <w:marTop w:val="48"/>
          <w:marBottom w:val="0"/>
          <w:divBdr>
            <w:top w:val="none" w:sz="0" w:space="0" w:color="auto"/>
            <w:left w:val="none" w:sz="0" w:space="0" w:color="auto"/>
            <w:bottom w:val="none" w:sz="0" w:space="0" w:color="auto"/>
            <w:right w:val="none" w:sz="0" w:space="0" w:color="auto"/>
          </w:divBdr>
        </w:div>
        <w:div w:id="1083138013">
          <w:marLeft w:val="1253"/>
          <w:marRight w:val="0"/>
          <w:marTop w:val="48"/>
          <w:marBottom w:val="0"/>
          <w:divBdr>
            <w:top w:val="none" w:sz="0" w:space="0" w:color="auto"/>
            <w:left w:val="none" w:sz="0" w:space="0" w:color="auto"/>
            <w:bottom w:val="none" w:sz="0" w:space="0" w:color="auto"/>
            <w:right w:val="none" w:sz="0" w:space="0" w:color="auto"/>
          </w:divBdr>
        </w:div>
        <w:div w:id="1188905787">
          <w:marLeft w:val="1253"/>
          <w:marRight w:val="0"/>
          <w:marTop w:val="48"/>
          <w:marBottom w:val="0"/>
          <w:divBdr>
            <w:top w:val="none" w:sz="0" w:space="0" w:color="auto"/>
            <w:left w:val="none" w:sz="0" w:space="0" w:color="auto"/>
            <w:bottom w:val="none" w:sz="0" w:space="0" w:color="auto"/>
            <w:right w:val="none" w:sz="0" w:space="0" w:color="auto"/>
          </w:divBdr>
        </w:div>
        <w:div w:id="1396202681">
          <w:marLeft w:val="821"/>
          <w:marRight w:val="0"/>
          <w:marTop w:val="67"/>
          <w:marBottom w:val="0"/>
          <w:divBdr>
            <w:top w:val="none" w:sz="0" w:space="0" w:color="auto"/>
            <w:left w:val="none" w:sz="0" w:space="0" w:color="auto"/>
            <w:bottom w:val="none" w:sz="0" w:space="0" w:color="auto"/>
            <w:right w:val="none" w:sz="0" w:space="0" w:color="auto"/>
          </w:divBdr>
        </w:div>
        <w:div w:id="1507865177">
          <w:marLeft w:val="1253"/>
          <w:marRight w:val="0"/>
          <w:marTop w:val="48"/>
          <w:marBottom w:val="0"/>
          <w:divBdr>
            <w:top w:val="none" w:sz="0" w:space="0" w:color="auto"/>
            <w:left w:val="none" w:sz="0" w:space="0" w:color="auto"/>
            <w:bottom w:val="none" w:sz="0" w:space="0" w:color="auto"/>
            <w:right w:val="none" w:sz="0" w:space="0" w:color="auto"/>
          </w:divBdr>
        </w:div>
        <w:div w:id="1550338574">
          <w:marLeft w:val="1253"/>
          <w:marRight w:val="0"/>
          <w:marTop w:val="48"/>
          <w:marBottom w:val="0"/>
          <w:divBdr>
            <w:top w:val="none" w:sz="0" w:space="0" w:color="auto"/>
            <w:left w:val="none" w:sz="0" w:space="0" w:color="auto"/>
            <w:bottom w:val="none" w:sz="0" w:space="0" w:color="auto"/>
            <w:right w:val="none" w:sz="0" w:space="0" w:color="auto"/>
          </w:divBdr>
        </w:div>
        <w:div w:id="1666014712">
          <w:marLeft w:val="821"/>
          <w:marRight w:val="0"/>
          <w:marTop w:val="67"/>
          <w:marBottom w:val="0"/>
          <w:divBdr>
            <w:top w:val="none" w:sz="0" w:space="0" w:color="auto"/>
            <w:left w:val="none" w:sz="0" w:space="0" w:color="auto"/>
            <w:bottom w:val="none" w:sz="0" w:space="0" w:color="auto"/>
            <w:right w:val="none" w:sz="0" w:space="0" w:color="auto"/>
          </w:divBdr>
        </w:div>
        <w:div w:id="1709068572">
          <w:marLeft w:val="1253"/>
          <w:marRight w:val="0"/>
          <w:marTop w:val="48"/>
          <w:marBottom w:val="0"/>
          <w:divBdr>
            <w:top w:val="none" w:sz="0" w:space="0" w:color="auto"/>
            <w:left w:val="none" w:sz="0" w:space="0" w:color="auto"/>
            <w:bottom w:val="none" w:sz="0" w:space="0" w:color="auto"/>
            <w:right w:val="none" w:sz="0" w:space="0" w:color="auto"/>
          </w:divBdr>
        </w:div>
        <w:div w:id="1761027556">
          <w:marLeft w:val="821"/>
          <w:marRight w:val="0"/>
          <w:marTop w:val="67"/>
          <w:marBottom w:val="0"/>
          <w:divBdr>
            <w:top w:val="none" w:sz="0" w:space="0" w:color="auto"/>
            <w:left w:val="none" w:sz="0" w:space="0" w:color="auto"/>
            <w:bottom w:val="none" w:sz="0" w:space="0" w:color="auto"/>
            <w:right w:val="none" w:sz="0" w:space="0" w:color="auto"/>
          </w:divBdr>
        </w:div>
        <w:div w:id="1930432488">
          <w:marLeft w:val="1253"/>
          <w:marRight w:val="0"/>
          <w:marTop w:val="48"/>
          <w:marBottom w:val="0"/>
          <w:divBdr>
            <w:top w:val="none" w:sz="0" w:space="0" w:color="auto"/>
            <w:left w:val="none" w:sz="0" w:space="0" w:color="auto"/>
            <w:bottom w:val="none" w:sz="0" w:space="0" w:color="auto"/>
            <w:right w:val="none" w:sz="0" w:space="0" w:color="auto"/>
          </w:divBdr>
        </w:div>
      </w:divsChild>
    </w:div>
    <w:div w:id="12348023">
      <w:bodyDiv w:val="1"/>
      <w:marLeft w:val="0"/>
      <w:marRight w:val="0"/>
      <w:marTop w:val="0"/>
      <w:marBottom w:val="0"/>
      <w:divBdr>
        <w:top w:val="none" w:sz="0" w:space="0" w:color="auto"/>
        <w:left w:val="none" w:sz="0" w:space="0" w:color="auto"/>
        <w:bottom w:val="none" w:sz="0" w:space="0" w:color="auto"/>
        <w:right w:val="none" w:sz="0" w:space="0" w:color="auto"/>
      </w:divBdr>
    </w:div>
    <w:div w:id="64306939">
      <w:bodyDiv w:val="1"/>
      <w:marLeft w:val="0"/>
      <w:marRight w:val="0"/>
      <w:marTop w:val="0"/>
      <w:marBottom w:val="0"/>
      <w:divBdr>
        <w:top w:val="none" w:sz="0" w:space="0" w:color="auto"/>
        <w:left w:val="none" w:sz="0" w:space="0" w:color="auto"/>
        <w:bottom w:val="none" w:sz="0" w:space="0" w:color="auto"/>
        <w:right w:val="none" w:sz="0" w:space="0" w:color="auto"/>
      </w:divBdr>
    </w:div>
    <w:div w:id="70583612">
      <w:bodyDiv w:val="1"/>
      <w:marLeft w:val="0"/>
      <w:marRight w:val="0"/>
      <w:marTop w:val="0"/>
      <w:marBottom w:val="0"/>
      <w:divBdr>
        <w:top w:val="none" w:sz="0" w:space="0" w:color="auto"/>
        <w:left w:val="none" w:sz="0" w:space="0" w:color="auto"/>
        <w:bottom w:val="none" w:sz="0" w:space="0" w:color="auto"/>
        <w:right w:val="none" w:sz="0" w:space="0" w:color="auto"/>
      </w:divBdr>
      <w:divsChild>
        <w:div w:id="1452868169">
          <w:marLeft w:val="0"/>
          <w:marRight w:val="0"/>
          <w:marTop w:val="67"/>
          <w:marBottom w:val="0"/>
          <w:divBdr>
            <w:top w:val="none" w:sz="0" w:space="0" w:color="auto"/>
            <w:left w:val="none" w:sz="0" w:space="0" w:color="auto"/>
            <w:bottom w:val="none" w:sz="0" w:space="0" w:color="auto"/>
            <w:right w:val="none" w:sz="0" w:space="0" w:color="auto"/>
          </w:divBdr>
        </w:div>
        <w:div w:id="949161605">
          <w:marLeft w:val="0"/>
          <w:marRight w:val="0"/>
          <w:marTop w:val="67"/>
          <w:marBottom w:val="0"/>
          <w:divBdr>
            <w:top w:val="none" w:sz="0" w:space="0" w:color="auto"/>
            <w:left w:val="none" w:sz="0" w:space="0" w:color="auto"/>
            <w:bottom w:val="none" w:sz="0" w:space="0" w:color="auto"/>
            <w:right w:val="none" w:sz="0" w:space="0" w:color="auto"/>
          </w:divBdr>
        </w:div>
        <w:div w:id="347024290">
          <w:marLeft w:val="0"/>
          <w:marRight w:val="0"/>
          <w:marTop w:val="67"/>
          <w:marBottom w:val="0"/>
          <w:divBdr>
            <w:top w:val="none" w:sz="0" w:space="0" w:color="auto"/>
            <w:left w:val="none" w:sz="0" w:space="0" w:color="auto"/>
            <w:bottom w:val="none" w:sz="0" w:space="0" w:color="auto"/>
            <w:right w:val="none" w:sz="0" w:space="0" w:color="auto"/>
          </w:divBdr>
        </w:div>
        <w:div w:id="782386435">
          <w:marLeft w:val="0"/>
          <w:marRight w:val="0"/>
          <w:marTop w:val="58"/>
          <w:marBottom w:val="0"/>
          <w:divBdr>
            <w:top w:val="none" w:sz="0" w:space="0" w:color="auto"/>
            <w:left w:val="none" w:sz="0" w:space="0" w:color="auto"/>
            <w:bottom w:val="none" w:sz="0" w:space="0" w:color="auto"/>
            <w:right w:val="none" w:sz="0" w:space="0" w:color="auto"/>
          </w:divBdr>
        </w:div>
        <w:div w:id="351759718">
          <w:marLeft w:val="0"/>
          <w:marRight w:val="0"/>
          <w:marTop w:val="58"/>
          <w:marBottom w:val="0"/>
          <w:divBdr>
            <w:top w:val="none" w:sz="0" w:space="0" w:color="auto"/>
            <w:left w:val="none" w:sz="0" w:space="0" w:color="auto"/>
            <w:bottom w:val="none" w:sz="0" w:space="0" w:color="auto"/>
            <w:right w:val="none" w:sz="0" w:space="0" w:color="auto"/>
          </w:divBdr>
        </w:div>
        <w:div w:id="2084714234">
          <w:marLeft w:val="0"/>
          <w:marRight w:val="0"/>
          <w:marTop w:val="67"/>
          <w:marBottom w:val="0"/>
          <w:divBdr>
            <w:top w:val="none" w:sz="0" w:space="0" w:color="auto"/>
            <w:left w:val="none" w:sz="0" w:space="0" w:color="auto"/>
            <w:bottom w:val="none" w:sz="0" w:space="0" w:color="auto"/>
            <w:right w:val="none" w:sz="0" w:space="0" w:color="auto"/>
          </w:divBdr>
        </w:div>
        <w:div w:id="514538638">
          <w:marLeft w:val="0"/>
          <w:marRight w:val="0"/>
          <w:marTop w:val="67"/>
          <w:marBottom w:val="0"/>
          <w:divBdr>
            <w:top w:val="none" w:sz="0" w:space="0" w:color="auto"/>
            <w:left w:val="none" w:sz="0" w:space="0" w:color="auto"/>
            <w:bottom w:val="none" w:sz="0" w:space="0" w:color="auto"/>
            <w:right w:val="none" w:sz="0" w:space="0" w:color="auto"/>
          </w:divBdr>
        </w:div>
        <w:div w:id="1832527318">
          <w:marLeft w:val="0"/>
          <w:marRight w:val="0"/>
          <w:marTop w:val="67"/>
          <w:marBottom w:val="0"/>
          <w:divBdr>
            <w:top w:val="none" w:sz="0" w:space="0" w:color="auto"/>
            <w:left w:val="none" w:sz="0" w:space="0" w:color="auto"/>
            <w:bottom w:val="none" w:sz="0" w:space="0" w:color="auto"/>
            <w:right w:val="none" w:sz="0" w:space="0" w:color="auto"/>
          </w:divBdr>
        </w:div>
        <w:div w:id="159321366">
          <w:marLeft w:val="0"/>
          <w:marRight w:val="0"/>
          <w:marTop w:val="67"/>
          <w:marBottom w:val="0"/>
          <w:divBdr>
            <w:top w:val="none" w:sz="0" w:space="0" w:color="auto"/>
            <w:left w:val="none" w:sz="0" w:space="0" w:color="auto"/>
            <w:bottom w:val="none" w:sz="0" w:space="0" w:color="auto"/>
            <w:right w:val="none" w:sz="0" w:space="0" w:color="auto"/>
          </w:divBdr>
        </w:div>
        <w:div w:id="360279991">
          <w:marLeft w:val="0"/>
          <w:marRight w:val="0"/>
          <w:marTop w:val="67"/>
          <w:marBottom w:val="0"/>
          <w:divBdr>
            <w:top w:val="none" w:sz="0" w:space="0" w:color="auto"/>
            <w:left w:val="none" w:sz="0" w:space="0" w:color="auto"/>
            <w:bottom w:val="none" w:sz="0" w:space="0" w:color="auto"/>
            <w:right w:val="none" w:sz="0" w:space="0" w:color="auto"/>
          </w:divBdr>
        </w:div>
        <w:div w:id="1911039449">
          <w:marLeft w:val="0"/>
          <w:marRight w:val="0"/>
          <w:marTop w:val="67"/>
          <w:marBottom w:val="0"/>
          <w:divBdr>
            <w:top w:val="none" w:sz="0" w:space="0" w:color="auto"/>
            <w:left w:val="none" w:sz="0" w:space="0" w:color="auto"/>
            <w:bottom w:val="none" w:sz="0" w:space="0" w:color="auto"/>
            <w:right w:val="none" w:sz="0" w:space="0" w:color="auto"/>
          </w:divBdr>
        </w:div>
      </w:divsChild>
    </w:div>
    <w:div w:id="82647414">
      <w:bodyDiv w:val="1"/>
      <w:marLeft w:val="0"/>
      <w:marRight w:val="0"/>
      <w:marTop w:val="0"/>
      <w:marBottom w:val="0"/>
      <w:divBdr>
        <w:top w:val="none" w:sz="0" w:space="0" w:color="auto"/>
        <w:left w:val="none" w:sz="0" w:space="0" w:color="auto"/>
        <w:bottom w:val="none" w:sz="0" w:space="0" w:color="auto"/>
        <w:right w:val="none" w:sz="0" w:space="0" w:color="auto"/>
      </w:divBdr>
    </w:div>
    <w:div w:id="91783106">
      <w:bodyDiv w:val="1"/>
      <w:marLeft w:val="0"/>
      <w:marRight w:val="0"/>
      <w:marTop w:val="0"/>
      <w:marBottom w:val="0"/>
      <w:divBdr>
        <w:top w:val="none" w:sz="0" w:space="0" w:color="auto"/>
        <w:left w:val="none" w:sz="0" w:space="0" w:color="auto"/>
        <w:bottom w:val="none" w:sz="0" w:space="0" w:color="auto"/>
        <w:right w:val="none" w:sz="0" w:space="0" w:color="auto"/>
      </w:divBdr>
      <w:divsChild>
        <w:div w:id="794449998">
          <w:marLeft w:val="0"/>
          <w:marRight w:val="0"/>
          <w:marTop w:val="58"/>
          <w:marBottom w:val="0"/>
          <w:divBdr>
            <w:top w:val="none" w:sz="0" w:space="0" w:color="auto"/>
            <w:left w:val="none" w:sz="0" w:space="0" w:color="auto"/>
            <w:bottom w:val="none" w:sz="0" w:space="0" w:color="auto"/>
            <w:right w:val="none" w:sz="0" w:space="0" w:color="auto"/>
          </w:divBdr>
        </w:div>
        <w:div w:id="1021861254">
          <w:marLeft w:val="0"/>
          <w:marRight w:val="0"/>
          <w:marTop w:val="58"/>
          <w:marBottom w:val="0"/>
          <w:divBdr>
            <w:top w:val="none" w:sz="0" w:space="0" w:color="auto"/>
            <w:left w:val="none" w:sz="0" w:space="0" w:color="auto"/>
            <w:bottom w:val="none" w:sz="0" w:space="0" w:color="auto"/>
            <w:right w:val="none" w:sz="0" w:space="0" w:color="auto"/>
          </w:divBdr>
        </w:div>
        <w:div w:id="99178958">
          <w:marLeft w:val="0"/>
          <w:marRight w:val="0"/>
          <w:marTop w:val="67"/>
          <w:marBottom w:val="0"/>
          <w:divBdr>
            <w:top w:val="none" w:sz="0" w:space="0" w:color="auto"/>
            <w:left w:val="none" w:sz="0" w:space="0" w:color="auto"/>
            <w:bottom w:val="none" w:sz="0" w:space="0" w:color="auto"/>
            <w:right w:val="none" w:sz="0" w:space="0" w:color="auto"/>
          </w:divBdr>
        </w:div>
        <w:div w:id="1622567219">
          <w:marLeft w:val="0"/>
          <w:marRight w:val="0"/>
          <w:marTop w:val="67"/>
          <w:marBottom w:val="0"/>
          <w:divBdr>
            <w:top w:val="none" w:sz="0" w:space="0" w:color="auto"/>
            <w:left w:val="none" w:sz="0" w:space="0" w:color="auto"/>
            <w:bottom w:val="none" w:sz="0" w:space="0" w:color="auto"/>
            <w:right w:val="none" w:sz="0" w:space="0" w:color="auto"/>
          </w:divBdr>
        </w:div>
        <w:div w:id="1909529652">
          <w:marLeft w:val="0"/>
          <w:marRight w:val="0"/>
          <w:marTop w:val="67"/>
          <w:marBottom w:val="0"/>
          <w:divBdr>
            <w:top w:val="none" w:sz="0" w:space="0" w:color="auto"/>
            <w:left w:val="none" w:sz="0" w:space="0" w:color="auto"/>
            <w:bottom w:val="none" w:sz="0" w:space="0" w:color="auto"/>
            <w:right w:val="none" w:sz="0" w:space="0" w:color="auto"/>
          </w:divBdr>
        </w:div>
      </w:divsChild>
    </w:div>
    <w:div w:id="148979382">
      <w:bodyDiv w:val="1"/>
      <w:marLeft w:val="0"/>
      <w:marRight w:val="0"/>
      <w:marTop w:val="0"/>
      <w:marBottom w:val="0"/>
      <w:divBdr>
        <w:top w:val="none" w:sz="0" w:space="0" w:color="auto"/>
        <w:left w:val="none" w:sz="0" w:space="0" w:color="auto"/>
        <w:bottom w:val="none" w:sz="0" w:space="0" w:color="auto"/>
        <w:right w:val="none" w:sz="0" w:space="0" w:color="auto"/>
      </w:divBdr>
    </w:div>
    <w:div w:id="153574403">
      <w:bodyDiv w:val="1"/>
      <w:marLeft w:val="0"/>
      <w:marRight w:val="0"/>
      <w:marTop w:val="0"/>
      <w:marBottom w:val="0"/>
      <w:divBdr>
        <w:top w:val="none" w:sz="0" w:space="0" w:color="auto"/>
        <w:left w:val="none" w:sz="0" w:space="0" w:color="auto"/>
        <w:bottom w:val="none" w:sz="0" w:space="0" w:color="auto"/>
        <w:right w:val="none" w:sz="0" w:space="0" w:color="auto"/>
      </w:divBdr>
      <w:divsChild>
        <w:div w:id="8799834">
          <w:marLeft w:val="274"/>
          <w:marRight w:val="0"/>
          <w:marTop w:val="77"/>
          <w:marBottom w:val="0"/>
          <w:divBdr>
            <w:top w:val="none" w:sz="0" w:space="0" w:color="auto"/>
            <w:left w:val="none" w:sz="0" w:space="0" w:color="auto"/>
            <w:bottom w:val="none" w:sz="0" w:space="0" w:color="auto"/>
            <w:right w:val="none" w:sz="0" w:space="0" w:color="auto"/>
          </w:divBdr>
        </w:div>
        <w:div w:id="359360555">
          <w:marLeft w:val="821"/>
          <w:marRight w:val="0"/>
          <w:marTop w:val="58"/>
          <w:marBottom w:val="0"/>
          <w:divBdr>
            <w:top w:val="none" w:sz="0" w:space="0" w:color="auto"/>
            <w:left w:val="none" w:sz="0" w:space="0" w:color="auto"/>
            <w:bottom w:val="none" w:sz="0" w:space="0" w:color="auto"/>
            <w:right w:val="none" w:sz="0" w:space="0" w:color="auto"/>
          </w:divBdr>
        </w:div>
        <w:div w:id="1469742625">
          <w:marLeft w:val="1253"/>
          <w:marRight w:val="0"/>
          <w:marTop w:val="38"/>
          <w:marBottom w:val="0"/>
          <w:divBdr>
            <w:top w:val="none" w:sz="0" w:space="0" w:color="auto"/>
            <w:left w:val="none" w:sz="0" w:space="0" w:color="auto"/>
            <w:bottom w:val="none" w:sz="0" w:space="0" w:color="auto"/>
            <w:right w:val="none" w:sz="0" w:space="0" w:color="auto"/>
          </w:divBdr>
        </w:div>
        <w:div w:id="1583759256">
          <w:marLeft w:val="821"/>
          <w:marRight w:val="0"/>
          <w:marTop w:val="58"/>
          <w:marBottom w:val="0"/>
          <w:divBdr>
            <w:top w:val="none" w:sz="0" w:space="0" w:color="auto"/>
            <w:left w:val="none" w:sz="0" w:space="0" w:color="auto"/>
            <w:bottom w:val="none" w:sz="0" w:space="0" w:color="auto"/>
            <w:right w:val="none" w:sz="0" w:space="0" w:color="auto"/>
          </w:divBdr>
        </w:div>
        <w:div w:id="1986006127">
          <w:marLeft w:val="821"/>
          <w:marRight w:val="0"/>
          <w:marTop w:val="58"/>
          <w:marBottom w:val="0"/>
          <w:divBdr>
            <w:top w:val="none" w:sz="0" w:space="0" w:color="auto"/>
            <w:left w:val="none" w:sz="0" w:space="0" w:color="auto"/>
            <w:bottom w:val="none" w:sz="0" w:space="0" w:color="auto"/>
            <w:right w:val="none" w:sz="0" w:space="0" w:color="auto"/>
          </w:divBdr>
        </w:div>
      </w:divsChild>
    </w:div>
    <w:div w:id="173039545">
      <w:bodyDiv w:val="1"/>
      <w:marLeft w:val="0"/>
      <w:marRight w:val="0"/>
      <w:marTop w:val="0"/>
      <w:marBottom w:val="0"/>
      <w:divBdr>
        <w:top w:val="none" w:sz="0" w:space="0" w:color="auto"/>
        <w:left w:val="none" w:sz="0" w:space="0" w:color="auto"/>
        <w:bottom w:val="none" w:sz="0" w:space="0" w:color="auto"/>
        <w:right w:val="none" w:sz="0" w:space="0" w:color="auto"/>
      </w:divBdr>
    </w:div>
    <w:div w:id="176694357">
      <w:bodyDiv w:val="1"/>
      <w:marLeft w:val="0"/>
      <w:marRight w:val="0"/>
      <w:marTop w:val="0"/>
      <w:marBottom w:val="0"/>
      <w:divBdr>
        <w:top w:val="none" w:sz="0" w:space="0" w:color="auto"/>
        <w:left w:val="none" w:sz="0" w:space="0" w:color="auto"/>
        <w:bottom w:val="none" w:sz="0" w:space="0" w:color="auto"/>
        <w:right w:val="none" w:sz="0" w:space="0" w:color="auto"/>
      </w:divBdr>
      <w:divsChild>
        <w:div w:id="354577057">
          <w:marLeft w:val="1253"/>
          <w:marRight w:val="0"/>
          <w:marTop w:val="58"/>
          <w:marBottom w:val="0"/>
          <w:divBdr>
            <w:top w:val="none" w:sz="0" w:space="0" w:color="auto"/>
            <w:left w:val="none" w:sz="0" w:space="0" w:color="auto"/>
            <w:bottom w:val="none" w:sz="0" w:space="0" w:color="auto"/>
            <w:right w:val="none" w:sz="0" w:space="0" w:color="auto"/>
          </w:divBdr>
        </w:div>
        <w:div w:id="1201892690">
          <w:marLeft w:val="1253"/>
          <w:marRight w:val="0"/>
          <w:marTop w:val="58"/>
          <w:marBottom w:val="0"/>
          <w:divBdr>
            <w:top w:val="none" w:sz="0" w:space="0" w:color="auto"/>
            <w:left w:val="none" w:sz="0" w:space="0" w:color="auto"/>
            <w:bottom w:val="none" w:sz="0" w:space="0" w:color="auto"/>
            <w:right w:val="none" w:sz="0" w:space="0" w:color="auto"/>
          </w:divBdr>
        </w:div>
        <w:div w:id="1361467700">
          <w:marLeft w:val="821"/>
          <w:marRight w:val="0"/>
          <w:marTop w:val="67"/>
          <w:marBottom w:val="0"/>
          <w:divBdr>
            <w:top w:val="none" w:sz="0" w:space="0" w:color="auto"/>
            <w:left w:val="none" w:sz="0" w:space="0" w:color="auto"/>
            <w:bottom w:val="none" w:sz="0" w:space="0" w:color="auto"/>
            <w:right w:val="none" w:sz="0" w:space="0" w:color="auto"/>
          </w:divBdr>
        </w:div>
        <w:div w:id="1683584052">
          <w:marLeft w:val="821"/>
          <w:marRight w:val="0"/>
          <w:marTop w:val="67"/>
          <w:marBottom w:val="0"/>
          <w:divBdr>
            <w:top w:val="none" w:sz="0" w:space="0" w:color="auto"/>
            <w:left w:val="none" w:sz="0" w:space="0" w:color="auto"/>
            <w:bottom w:val="none" w:sz="0" w:space="0" w:color="auto"/>
            <w:right w:val="none" w:sz="0" w:space="0" w:color="auto"/>
          </w:divBdr>
        </w:div>
      </w:divsChild>
    </w:div>
    <w:div w:id="178741663">
      <w:bodyDiv w:val="1"/>
      <w:marLeft w:val="0"/>
      <w:marRight w:val="0"/>
      <w:marTop w:val="0"/>
      <w:marBottom w:val="0"/>
      <w:divBdr>
        <w:top w:val="none" w:sz="0" w:space="0" w:color="auto"/>
        <w:left w:val="none" w:sz="0" w:space="0" w:color="auto"/>
        <w:bottom w:val="none" w:sz="0" w:space="0" w:color="auto"/>
        <w:right w:val="none" w:sz="0" w:space="0" w:color="auto"/>
      </w:divBdr>
    </w:div>
    <w:div w:id="200022353">
      <w:bodyDiv w:val="1"/>
      <w:marLeft w:val="0"/>
      <w:marRight w:val="0"/>
      <w:marTop w:val="0"/>
      <w:marBottom w:val="0"/>
      <w:divBdr>
        <w:top w:val="none" w:sz="0" w:space="0" w:color="auto"/>
        <w:left w:val="none" w:sz="0" w:space="0" w:color="auto"/>
        <w:bottom w:val="none" w:sz="0" w:space="0" w:color="auto"/>
        <w:right w:val="none" w:sz="0" w:space="0" w:color="auto"/>
      </w:divBdr>
      <w:divsChild>
        <w:div w:id="103810032">
          <w:marLeft w:val="1800"/>
          <w:marRight w:val="0"/>
          <w:marTop w:val="77"/>
          <w:marBottom w:val="0"/>
          <w:divBdr>
            <w:top w:val="none" w:sz="0" w:space="0" w:color="auto"/>
            <w:left w:val="none" w:sz="0" w:space="0" w:color="auto"/>
            <w:bottom w:val="none" w:sz="0" w:space="0" w:color="auto"/>
            <w:right w:val="none" w:sz="0" w:space="0" w:color="auto"/>
          </w:divBdr>
        </w:div>
      </w:divsChild>
    </w:div>
    <w:div w:id="214704199">
      <w:bodyDiv w:val="1"/>
      <w:marLeft w:val="0"/>
      <w:marRight w:val="0"/>
      <w:marTop w:val="0"/>
      <w:marBottom w:val="0"/>
      <w:divBdr>
        <w:top w:val="none" w:sz="0" w:space="0" w:color="auto"/>
        <w:left w:val="none" w:sz="0" w:space="0" w:color="auto"/>
        <w:bottom w:val="none" w:sz="0" w:space="0" w:color="auto"/>
        <w:right w:val="none" w:sz="0" w:space="0" w:color="auto"/>
      </w:divBdr>
      <w:divsChild>
        <w:div w:id="129830992">
          <w:marLeft w:val="547"/>
          <w:marRight w:val="0"/>
          <w:marTop w:val="77"/>
          <w:marBottom w:val="0"/>
          <w:divBdr>
            <w:top w:val="none" w:sz="0" w:space="0" w:color="auto"/>
            <w:left w:val="none" w:sz="0" w:space="0" w:color="auto"/>
            <w:bottom w:val="none" w:sz="0" w:space="0" w:color="auto"/>
            <w:right w:val="none" w:sz="0" w:space="0" w:color="auto"/>
          </w:divBdr>
        </w:div>
        <w:div w:id="1217009004">
          <w:marLeft w:val="547"/>
          <w:marRight w:val="0"/>
          <w:marTop w:val="77"/>
          <w:marBottom w:val="0"/>
          <w:divBdr>
            <w:top w:val="none" w:sz="0" w:space="0" w:color="auto"/>
            <w:left w:val="none" w:sz="0" w:space="0" w:color="auto"/>
            <w:bottom w:val="none" w:sz="0" w:space="0" w:color="auto"/>
            <w:right w:val="none" w:sz="0" w:space="0" w:color="auto"/>
          </w:divBdr>
        </w:div>
        <w:div w:id="1608539436">
          <w:marLeft w:val="547"/>
          <w:marRight w:val="0"/>
          <w:marTop w:val="77"/>
          <w:marBottom w:val="0"/>
          <w:divBdr>
            <w:top w:val="none" w:sz="0" w:space="0" w:color="auto"/>
            <w:left w:val="none" w:sz="0" w:space="0" w:color="auto"/>
            <w:bottom w:val="none" w:sz="0" w:space="0" w:color="auto"/>
            <w:right w:val="none" w:sz="0" w:space="0" w:color="auto"/>
          </w:divBdr>
        </w:div>
      </w:divsChild>
    </w:div>
    <w:div w:id="351952841">
      <w:bodyDiv w:val="1"/>
      <w:marLeft w:val="0"/>
      <w:marRight w:val="0"/>
      <w:marTop w:val="0"/>
      <w:marBottom w:val="0"/>
      <w:divBdr>
        <w:top w:val="none" w:sz="0" w:space="0" w:color="auto"/>
        <w:left w:val="none" w:sz="0" w:space="0" w:color="auto"/>
        <w:bottom w:val="none" w:sz="0" w:space="0" w:color="auto"/>
        <w:right w:val="none" w:sz="0" w:space="0" w:color="auto"/>
      </w:divBdr>
      <w:divsChild>
        <w:div w:id="774448998">
          <w:marLeft w:val="0"/>
          <w:marRight w:val="0"/>
          <w:marTop w:val="77"/>
          <w:marBottom w:val="0"/>
          <w:divBdr>
            <w:top w:val="none" w:sz="0" w:space="0" w:color="auto"/>
            <w:left w:val="none" w:sz="0" w:space="0" w:color="auto"/>
            <w:bottom w:val="none" w:sz="0" w:space="0" w:color="auto"/>
            <w:right w:val="none" w:sz="0" w:space="0" w:color="auto"/>
          </w:divBdr>
        </w:div>
        <w:div w:id="1496604884">
          <w:marLeft w:val="0"/>
          <w:marRight w:val="0"/>
          <w:marTop w:val="77"/>
          <w:marBottom w:val="0"/>
          <w:divBdr>
            <w:top w:val="none" w:sz="0" w:space="0" w:color="auto"/>
            <w:left w:val="none" w:sz="0" w:space="0" w:color="auto"/>
            <w:bottom w:val="none" w:sz="0" w:space="0" w:color="auto"/>
            <w:right w:val="none" w:sz="0" w:space="0" w:color="auto"/>
          </w:divBdr>
        </w:div>
        <w:div w:id="1175413247">
          <w:marLeft w:val="0"/>
          <w:marRight w:val="0"/>
          <w:marTop w:val="77"/>
          <w:marBottom w:val="0"/>
          <w:divBdr>
            <w:top w:val="none" w:sz="0" w:space="0" w:color="auto"/>
            <w:left w:val="none" w:sz="0" w:space="0" w:color="auto"/>
            <w:bottom w:val="none" w:sz="0" w:space="0" w:color="auto"/>
            <w:right w:val="none" w:sz="0" w:space="0" w:color="auto"/>
          </w:divBdr>
        </w:div>
      </w:divsChild>
    </w:div>
    <w:div w:id="397091396">
      <w:bodyDiv w:val="1"/>
      <w:marLeft w:val="0"/>
      <w:marRight w:val="0"/>
      <w:marTop w:val="0"/>
      <w:marBottom w:val="0"/>
      <w:divBdr>
        <w:top w:val="none" w:sz="0" w:space="0" w:color="auto"/>
        <w:left w:val="none" w:sz="0" w:space="0" w:color="auto"/>
        <w:bottom w:val="none" w:sz="0" w:space="0" w:color="auto"/>
        <w:right w:val="none" w:sz="0" w:space="0" w:color="auto"/>
      </w:divBdr>
    </w:div>
    <w:div w:id="399908436">
      <w:bodyDiv w:val="1"/>
      <w:marLeft w:val="0"/>
      <w:marRight w:val="0"/>
      <w:marTop w:val="0"/>
      <w:marBottom w:val="0"/>
      <w:divBdr>
        <w:top w:val="none" w:sz="0" w:space="0" w:color="auto"/>
        <w:left w:val="none" w:sz="0" w:space="0" w:color="auto"/>
        <w:bottom w:val="none" w:sz="0" w:space="0" w:color="auto"/>
        <w:right w:val="none" w:sz="0" w:space="0" w:color="auto"/>
      </w:divBdr>
      <w:divsChild>
        <w:div w:id="950673291">
          <w:marLeft w:val="547"/>
          <w:marRight w:val="0"/>
          <w:marTop w:val="86"/>
          <w:marBottom w:val="0"/>
          <w:divBdr>
            <w:top w:val="none" w:sz="0" w:space="0" w:color="auto"/>
            <w:left w:val="none" w:sz="0" w:space="0" w:color="auto"/>
            <w:bottom w:val="none" w:sz="0" w:space="0" w:color="auto"/>
            <w:right w:val="none" w:sz="0" w:space="0" w:color="auto"/>
          </w:divBdr>
        </w:div>
      </w:divsChild>
    </w:div>
    <w:div w:id="471413168">
      <w:bodyDiv w:val="1"/>
      <w:marLeft w:val="0"/>
      <w:marRight w:val="0"/>
      <w:marTop w:val="0"/>
      <w:marBottom w:val="0"/>
      <w:divBdr>
        <w:top w:val="none" w:sz="0" w:space="0" w:color="auto"/>
        <w:left w:val="none" w:sz="0" w:space="0" w:color="auto"/>
        <w:bottom w:val="none" w:sz="0" w:space="0" w:color="auto"/>
        <w:right w:val="none" w:sz="0" w:space="0" w:color="auto"/>
      </w:divBdr>
      <w:divsChild>
        <w:div w:id="8529221">
          <w:marLeft w:val="821"/>
          <w:marRight w:val="0"/>
          <w:marTop w:val="77"/>
          <w:marBottom w:val="0"/>
          <w:divBdr>
            <w:top w:val="none" w:sz="0" w:space="0" w:color="auto"/>
            <w:left w:val="none" w:sz="0" w:space="0" w:color="auto"/>
            <w:bottom w:val="none" w:sz="0" w:space="0" w:color="auto"/>
            <w:right w:val="none" w:sz="0" w:space="0" w:color="auto"/>
          </w:divBdr>
        </w:div>
        <w:div w:id="68382666">
          <w:marLeft w:val="821"/>
          <w:marRight w:val="0"/>
          <w:marTop w:val="77"/>
          <w:marBottom w:val="0"/>
          <w:divBdr>
            <w:top w:val="none" w:sz="0" w:space="0" w:color="auto"/>
            <w:left w:val="none" w:sz="0" w:space="0" w:color="auto"/>
            <w:bottom w:val="none" w:sz="0" w:space="0" w:color="auto"/>
            <w:right w:val="none" w:sz="0" w:space="0" w:color="auto"/>
          </w:divBdr>
        </w:div>
        <w:div w:id="1692686763">
          <w:marLeft w:val="1253"/>
          <w:marRight w:val="0"/>
          <w:marTop w:val="58"/>
          <w:marBottom w:val="0"/>
          <w:divBdr>
            <w:top w:val="none" w:sz="0" w:space="0" w:color="auto"/>
            <w:left w:val="none" w:sz="0" w:space="0" w:color="auto"/>
            <w:bottom w:val="none" w:sz="0" w:space="0" w:color="auto"/>
            <w:right w:val="none" w:sz="0" w:space="0" w:color="auto"/>
          </w:divBdr>
        </w:div>
      </w:divsChild>
    </w:div>
    <w:div w:id="471487097">
      <w:bodyDiv w:val="1"/>
      <w:marLeft w:val="0"/>
      <w:marRight w:val="0"/>
      <w:marTop w:val="0"/>
      <w:marBottom w:val="0"/>
      <w:divBdr>
        <w:top w:val="none" w:sz="0" w:space="0" w:color="auto"/>
        <w:left w:val="none" w:sz="0" w:space="0" w:color="auto"/>
        <w:bottom w:val="none" w:sz="0" w:space="0" w:color="auto"/>
        <w:right w:val="none" w:sz="0" w:space="0" w:color="auto"/>
      </w:divBdr>
      <w:divsChild>
        <w:div w:id="183861114">
          <w:marLeft w:val="1253"/>
          <w:marRight w:val="0"/>
          <w:marTop w:val="48"/>
          <w:marBottom w:val="0"/>
          <w:divBdr>
            <w:top w:val="none" w:sz="0" w:space="0" w:color="auto"/>
            <w:left w:val="none" w:sz="0" w:space="0" w:color="auto"/>
            <w:bottom w:val="none" w:sz="0" w:space="0" w:color="auto"/>
            <w:right w:val="none" w:sz="0" w:space="0" w:color="auto"/>
          </w:divBdr>
        </w:div>
        <w:div w:id="553547188">
          <w:marLeft w:val="1253"/>
          <w:marRight w:val="0"/>
          <w:marTop w:val="48"/>
          <w:marBottom w:val="0"/>
          <w:divBdr>
            <w:top w:val="none" w:sz="0" w:space="0" w:color="auto"/>
            <w:left w:val="none" w:sz="0" w:space="0" w:color="auto"/>
            <w:bottom w:val="none" w:sz="0" w:space="0" w:color="auto"/>
            <w:right w:val="none" w:sz="0" w:space="0" w:color="auto"/>
          </w:divBdr>
        </w:div>
        <w:div w:id="901217322">
          <w:marLeft w:val="1253"/>
          <w:marRight w:val="0"/>
          <w:marTop w:val="48"/>
          <w:marBottom w:val="0"/>
          <w:divBdr>
            <w:top w:val="none" w:sz="0" w:space="0" w:color="auto"/>
            <w:left w:val="none" w:sz="0" w:space="0" w:color="auto"/>
            <w:bottom w:val="none" w:sz="0" w:space="0" w:color="auto"/>
            <w:right w:val="none" w:sz="0" w:space="0" w:color="auto"/>
          </w:divBdr>
        </w:div>
        <w:div w:id="1147013076">
          <w:marLeft w:val="1253"/>
          <w:marRight w:val="0"/>
          <w:marTop w:val="48"/>
          <w:marBottom w:val="0"/>
          <w:divBdr>
            <w:top w:val="none" w:sz="0" w:space="0" w:color="auto"/>
            <w:left w:val="none" w:sz="0" w:space="0" w:color="auto"/>
            <w:bottom w:val="none" w:sz="0" w:space="0" w:color="auto"/>
            <w:right w:val="none" w:sz="0" w:space="0" w:color="auto"/>
          </w:divBdr>
        </w:div>
        <w:div w:id="1512255306">
          <w:marLeft w:val="1253"/>
          <w:marRight w:val="0"/>
          <w:marTop w:val="48"/>
          <w:marBottom w:val="0"/>
          <w:divBdr>
            <w:top w:val="none" w:sz="0" w:space="0" w:color="auto"/>
            <w:left w:val="none" w:sz="0" w:space="0" w:color="auto"/>
            <w:bottom w:val="none" w:sz="0" w:space="0" w:color="auto"/>
            <w:right w:val="none" w:sz="0" w:space="0" w:color="auto"/>
          </w:divBdr>
        </w:div>
      </w:divsChild>
    </w:div>
    <w:div w:id="478303240">
      <w:bodyDiv w:val="1"/>
      <w:marLeft w:val="0"/>
      <w:marRight w:val="0"/>
      <w:marTop w:val="0"/>
      <w:marBottom w:val="0"/>
      <w:divBdr>
        <w:top w:val="none" w:sz="0" w:space="0" w:color="auto"/>
        <w:left w:val="none" w:sz="0" w:space="0" w:color="auto"/>
        <w:bottom w:val="none" w:sz="0" w:space="0" w:color="auto"/>
        <w:right w:val="none" w:sz="0" w:space="0" w:color="auto"/>
      </w:divBdr>
    </w:div>
    <w:div w:id="487596055">
      <w:bodyDiv w:val="1"/>
      <w:marLeft w:val="0"/>
      <w:marRight w:val="0"/>
      <w:marTop w:val="0"/>
      <w:marBottom w:val="0"/>
      <w:divBdr>
        <w:top w:val="none" w:sz="0" w:space="0" w:color="auto"/>
        <w:left w:val="none" w:sz="0" w:space="0" w:color="auto"/>
        <w:bottom w:val="none" w:sz="0" w:space="0" w:color="auto"/>
        <w:right w:val="none" w:sz="0" w:space="0" w:color="auto"/>
      </w:divBdr>
    </w:div>
    <w:div w:id="499078535">
      <w:bodyDiv w:val="1"/>
      <w:marLeft w:val="0"/>
      <w:marRight w:val="0"/>
      <w:marTop w:val="0"/>
      <w:marBottom w:val="0"/>
      <w:divBdr>
        <w:top w:val="none" w:sz="0" w:space="0" w:color="auto"/>
        <w:left w:val="none" w:sz="0" w:space="0" w:color="auto"/>
        <w:bottom w:val="none" w:sz="0" w:space="0" w:color="auto"/>
        <w:right w:val="none" w:sz="0" w:space="0" w:color="auto"/>
      </w:divBdr>
    </w:div>
    <w:div w:id="508177417">
      <w:bodyDiv w:val="1"/>
      <w:marLeft w:val="0"/>
      <w:marRight w:val="0"/>
      <w:marTop w:val="0"/>
      <w:marBottom w:val="0"/>
      <w:divBdr>
        <w:top w:val="none" w:sz="0" w:space="0" w:color="auto"/>
        <w:left w:val="none" w:sz="0" w:space="0" w:color="auto"/>
        <w:bottom w:val="none" w:sz="0" w:space="0" w:color="auto"/>
        <w:right w:val="none" w:sz="0" w:space="0" w:color="auto"/>
      </w:divBdr>
    </w:div>
    <w:div w:id="563221865">
      <w:bodyDiv w:val="1"/>
      <w:marLeft w:val="0"/>
      <w:marRight w:val="0"/>
      <w:marTop w:val="0"/>
      <w:marBottom w:val="0"/>
      <w:divBdr>
        <w:top w:val="none" w:sz="0" w:space="0" w:color="auto"/>
        <w:left w:val="none" w:sz="0" w:space="0" w:color="auto"/>
        <w:bottom w:val="none" w:sz="0" w:space="0" w:color="auto"/>
        <w:right w:val="none" w:sz="0" w:space="0" w:color="auto"/>
      </w:divBdr>
    </w:div>
    <w:div w:id="586692819">
      <w:bodyDiv w:val="1"/>
      <w:marLeft w:val="0"/>
      <w:marRight w:val="0"/>
      <w:marTop w:val="0"/>
      <w:marBottom w:val="0"/>
      <w:divBdr>
        <w:top w:val="none" w:sz="0" w:space="0" w:color="auto"/>
        <w:left w:val="none" w:sz="0" w:space="0" w:color="auto"/>
        <w:bottom w:val="none" w:sz="0" w:space="0" w:color="auto"/>
        <w:right w:val="none" w:sz="0" w:space="0" w:color="auto"/>
      </w:divBdr>
      <w:divsChild>
        <w:div w:id="367341337">
          <w:marLeft w:val="821"/>
          <w:marRight w:val="0"/>
          <w:marTop w:val="67"/>
          <w:marBottom w:val="0"/>
          <w:divBdr>
            <w:top w:val="none" w:sz="0" w:space="0" w:color="auto"/>
            <w:left w:val="none" w:sz="0" w:space="0" w:color="auto"/>
            <w:bottom w:val="none" w:sz="0" w:space="0" w:color="auto"/>
            <w:right w:val="none" w:sz="0" w:space="0" w:color="auto"/>
          </w:divBdr>
        </w:div>
        <w:div w:id="987779538">
          <w:marLeft w:val="821"/>
          <w:marRight w:val="0"/>
          <w:marTop w:val="67"/>
          <w:marBottom w:val="0"/>
          <w:divBdr>
            <w:top w:val="none" w:sz="0" w:space="0" w:color="auto"/>
            <w:left w:val="none" w:sz="0" w:space="0" w:color="auto"/>
            <w:bottom w:val="none" w:sz="0" w:space="0" w:color="auto"/>
            <w:right w:val="none" w:sz="0" w:space="0" w:color="auto"/>
          </w:divBdr>
        </w:div>
        <w:div w:id="1197154944">
          <w:marLeft w:val="821"/>
          <w:marRight w:val="0"/>
          <w:marTop w:val="67"/>
          <w:marBottom w:val="0"/>
          <w:divBdr>
            <w:top w:val="none" w:sz="0" w:space="0" w:color="auto"/>
            <w:left w:val="none" w:sz="0" w:space="0" w:color="auto"/>
            <w:bottom w:val="none" w:sz="0" w:space="0" w:color="auto"/>
            <w:right w:val="none" w:sz="0" w:space="0" w:color="auto"/>
          </w:divBdr>
        </w:div>
        <w:div w:id="1459296530">
          <w:marLeft w:val="821"/>
          <w:marRight w:val="0"/>
          <w:marTop w:val="67"/>
          <w:marBottom w:val="0"/>
          <w:divBdr>
            <w:top w:val="none" w:sz="0" w:space="0" w:color="auto"/>
            <w:left w:val="none" w:sz="0" w:space="0" w:color="auto"/>
            <w:bottom w:val="none" w:sz="0" w:space="0" w:color="auto"/>
            <w:right w:val="none" w:sz="0" w:space="0" w:color="auto"/>
          </w:divBdr>
        </w:div>
      </w:divsChild>
    </w:div>
    <w:div w:id="612983576">
      <w:bodyDiv w:val="1"/>
      <w:marLeft w:val="0"/>
      <w:marRight w:val="0"/>
      <w:marTop w:val="0"/>
      <w:marBottom w:val="0"/>
      <w:divBdr>
        <w:top w:val="none" w:sz="0" w:space="0" w:color="auto"/>
        <w:left w:val="none" w:sz="0" w:space="0" w:color="auto"/>
        <w:bottom w:val="none" w:sz="0" w:space="0" w:color="auto"/>
        <w:right w:val="none" w:sz="0" w:space="0" w:color="auto"/>
      </w:divBdr>
    </w:div>
    <w:div w:id="620767896">
      <w:bodyDiv w:val="1"/>
      <w:marLeft w:val="0"/>
      <w:marRight w:val="0"/>
      <w:marTop w:val="0"/>
      <w:marBottom w:val="0"/>
      <w:divBdr>
        <w:top w:val="none" w:sz="0" w:space="0" w:color="auto"/>
        <w:left w:val="none" w:sz="0" w:space="0" w:color="auto"/>
        <w:bottom w:val="none" w:sz="0" w:space="0" w:color="auto"/>
        <w:right w:val="none" w:sz="0" w:space="0" w:color="auto"/>
      </w:divBdr>
    </w:div>
    <w:div w:id="627593998">
      <w:bodyDiv w:val="1"/>
      <w:marLeft w:val="0"/>
      <w:marRight w:val="0"/>
      <w:marTop w:val="0"/>
      <w:marBottom w:val="0"/>
      <w:divBdr>
        <w:top w:val="none" w:sz="0" w:space="0" w:color="auto"/>
        <w:left w:val="none" w:sz="0" w:space="0" w:color="auto"/>
        <w:bottom w:val="none" w:sz="0" w:space="0" w:color="auto"/>
        <w:right w:val="none" w:sz="0" w:space="0" w:color="auto"/>
      </w:divBdr>
      <w:divsChild>
        <w:div w:id="111018529">
          <w:marLeft w:val="1253"/>
          <w:marRight w:val="0"/>
          <w:marTop w:val="48"/>
          <w:marBottom w:val="0"/>
          <w:divBdr>
            <w:top w:val="none" w:sz="0" w:space="0" w:color="auto"/>
            <w:left w:val="none" w:sz="0" w:space="0" w:color="auto"/>
            <w:bottom w:val="none" w:sz="0" w:space="0" w:color="auto"/>
            <w:right w:val="none" w:sz="0" w:space="0" w:color="auto"/>
          </w:divBdr>
        </w:div>
        <w:div w:id="908610453">
          <w:marLeft w:val="1253"/>
          <w:marRight w:val="0"/>
          <w:marTop w:val="48"/>
          <w:marBottom w:val="0"/>
          <w:divBdr>
            <w:top w:val="none" w:sz="0" w:space="0" w:color="auto"/>
            <w:left w:val="none" w:sz="0" w:space="0" w:color="auto"/>
            <w:bottom w:val="none" w:sz="0" w:space="0" w:color="auto"/>
            <w:right w:val="none" w:sz="0" w:space="0" w:color="auto"/>
          </w:divBdr>
        </w:div>
        <w:div w:id="1073821762">
          <w:marLeft w:val="1253"/>
          <w:marRight w:val="0"/>
          <w:marTop w:val="48"/>
          <w:marBottom w:val="0"/>
          <w:divBdr>
            <w:top w:val="none" w:sz="0" w:space="0" w:color="auto"/>
            <w:left w:val="none" w:sz="0" w:space="0" w:color="auto"/>
            <w:bottom w:val="none" w:sz="0" w:space="0" w:color="auto"/>
            <w:right w:val="none" w:sz="0" w:space="0" w:color="auto"/>
          </w:divBdr>
        </w:div>
        <w:div w:id="1333726940">
          <w:marLeft w:val="2520"/>
          <w:marRight w:val="0"/>
          <w:marTop w:val="48"/>
          <w:marBottom w:val="0"/>
          <w:divBdr>
            <w:top w:val="none" w:sz="0" w:space="0" w:color="auto"/>
            <w:left w:val="none" w:sz="0" w:space="0" w:color="auto"/>
            <w:bottom w:val="none" w:sz="0" w:space="0" w:color="auto"/>
            <w:right w:val="none" w:sz="0" w:space="0" w:color="auto"/>
          </w:divBdr>
        </w:div>
      </w:divsChild>
    </w:div>
    <w:div w:id="664209215">
      <w:bodyDiv w:val="1"/>
      <w:marLeft w:val="0"/>
      <w:marRight w:val="0"/>
      <w:marTop w:val="0"/>
      <w:marBottom w:val="0"/>
      <w:divBdr>
        <w:top w:val="none" w:sz="0" w:space="0" w:color="auto"/>
        <w:left w:val="none" w:sz="0" w:space="0" w:color="auto"/>
        <w:bottom w:val="none" w:sz="0" w:space="0" w:color="auto"/>
        <w:right w:val="none" w:sz="0" w:space="0" w:color="auto"/>
      </w:divBdr>
      <w:divsChild>
        <w:div w:id="161893931">
          <w:marLeft w:val="821"/>
          <w:marRight w:val="0"/>
          <w:marTop w:val="67"/>
          <w:marBottom w:val="0"/>
          <w:divBdr>
            <w:top w:val="none" w:sz="0" w:space="0" w:color="auto"/>
            <w:left w:val="none" w:sz="0" w:space="0" w:color="auto"/>
            <w:bottom w:val="none" w:sz="0" w:space="0" w:color="auto"/>
            <w:right w:val="none" w:sz="0" w:space="0" w:color="auto"/>
          </w:divBdr>
        </w:div>
        <w:div w:id="168300687">
          <w:marLeft w:val="274"/>
          <w:marRight w:val="0"/>
          <w:marTop w:val="77"/>
          <w:marBottom w:val="0"/>
          <w:divBdr>
            <w:top w:val="none" w:sz="0" w:space="0" w:color="auto"/>
            <w:left w:val="none" w:sz="0" w:space="0" w:color="auto"/>
            <w:bottom w:val="none" w:sz="0" w:space="0" w:color="auto"/>
            <w:right w:val="none" w:sz="0" w:space="0" w:color="auto"/>
          </w:divBdr>
        </w:div>
        <w:div w:id="385373394">
          <w:marLeft w:val="1253"/>
          <w:marRight w:val="0"/>
          <w:marTop w:val="67"/>
          <w:marBottom w:val="0"/>
          <w:divBdr>
            <w:top w:val="none" w:sz="0" w:space="0" w:color="auto"/>
            <w:left w:val="none" w:sz="0" w:space="0" w:color="auto"/>
            <w:bottom w:val="none" w:sz="0" w:space="0" w:color="auto"/>
            <w:right w:val="none" w:sz="0" w:space="0" w:color="auto"/>
          </w:divBdr>
        </w:div>
        <w:div w:id="678314839">
          <w:marLeft w:val="1253"/>
          <w:marRight w:val="0"/>
          <w:marTop w:val="67"/>
          <w:marBottom w:val="0"/>
          <w:divBdr>
            <w:top w:val="none" w:sz="0" w:space="0" w:color="auto"/>
            <w:left w:val="none" w:sz="0" w:space="0" w:color="auto"/>
            <w:bottom w:val="none" w:sz="0" w:space="0" w:color="auto"/>
            <w:right w:val="none" w:sz="0" w:space="0" w:color="auto"/>
          </w:divBdr>
        </w:div>
        <w:div w:id="713311853">
          <w:marLeft w:val="274"/>
          <w:marRight w:val="0"/>
          <w:marTop w:val="86"/>
          <w:marBottom w:val="0"/>
          <w:divBdr>
            <w:top w:val="none" w:sz="0" w:space="0" w:color="auto"/>
            <w:left w:val="none" w:sz="0" w:space="0" w:color="auto"/>
            <w:bottom w:val="none" w:sz="0" w:space="0" w:color="auto"/>
            <w:right w:val="none" w:sz="0" w:space="0" w:color="auto"/>
          </w:divBdr>
        </w:div>
        <w:div w:id="716129982">
          <w:marLeft w:val="821"/>
          <w:marRight w:val="0"/>
          <w:marTop w:val="67"/>
          <w:marBottom w:val="0"/>
          <w:divBdr>
            <w:top w:val="none" w:sz="0" w:space="0" w:color="auto"/>
            <w:left w:val="none" w:sz="0" w:space="0" w:color="auto"/>
            <w:bottom w:val="none" w:sz="0" w:space="0" w:color="auto"/>
            <w:right w:val="none" w:sz="0" w:space="0" w:color="auto"/>
          </w:divBdr>
        </w:div>
        <w:div w:id="870797905">
          <w:marLeft w:val="1253"/>
          <w:marRight w:val="0"/>
          <w:marTop w:val="67"/>
          <w:marBottom w:val="0"/>
          <w:divBdr>
            <w:top w:val="none" w:sz="0" w:space="0" w:color="auto"/>
            <w:left w:val="none" w:sz="0" w:space="0" w:color="auto"/>
            <w:bottom w:val="none" w:sz="0" w:space="0" w:color="auto"/>
            <w:right w:val="none" w:sz="0" w:space="0" w:color="auto"/>
          </w:divBdr>
        </w:div>
        <w:div w:id="1417434872">
          <w:marLeft w:val="274"/>
          <w:marRight w:val="0"/>
          <w:marTop w:val="77"/>
          <w:marBottom w:val="0"/>
          <w:divBdr>
            <w:top w:val="none" w:sz="0" w:space="0" w:color="auto"/>
            <w:left w:val="none" w:sz="0" w:space="0" w:color="auto"/>
            <w:bottom w:val="none" w:sz="0" w:space="0" w:color="auto"/>
            <w:right w:val="none" w:sz="0" w:space="0" w:color="auto"/>
          </w:divBdr>
        </w:div>
        <w:div w:id="1548687469">
          <w:marLeft w:val="1253"/>
          <w:marRight w:val="0"/>
          <w:marTop w:val="67"/>
          <w:marBottom w:val="0"/>
          <w:divBdr>
            <w:top w:val="none" w:sz="0" w:space="0" w:color="auto"/>
            <w:left w:val="none" w:sz="0" w:space="0" w:color="auto"/>
            <w:bottom w:val="none" w:sz="0" w:space="0" w:color="auto"/>
            <w:right w:val="none" w:sz="0" w:space="0" w:color="auto"/>
          </w:divBdr>
        </w:div>
        <w:div w:id="1559513398">
          <w:marLeft w:val="274"/>
          <w:marRight w:val="0"/>
          <w:marTop w:val="86"/>
          <w:marBottom w:val="0"/>
          <w:divBdr>
            <w:top w:val="none" w:sz="0" w:space="0" w:color="auto"/>
            <w:left w:val="none" w:sz="0" w:space="0" w:color="auto"/>
            <w:bottom w:val="none" w:sz="0" w:space="0" w:color="auto"/>
            <w:right w:val="none" w:sz="0" w:space="0" w:color="auto"/>
          </w:divBdr>
        </w:div>
        <w:div w:id="1635015575">
          <w:marLeft w:val="821"/>
          <w:marRight w:val="0"/>
          <w:marTop w:val="67"/>
          <w:marBottom w:val="0"/>
          <w:divBdr>
            <w:top w:val="none" w:sz="0" w:space="0" w:color="auto"/>
            <w:left w:val="none" w:sz="0" w:space="0" w:color="auto"/>
            <w:bottom w:val="none" w:sz="0" w:space="0" w:color="auto"/>
            <w:right w:val="none" w:sz="0" w:space="0" w:color="auto"/>
          </w:divBdr>
        </w:div>
        <w:div w:id="1887717314">
          <w:marLeft w:val="821"/>
          <w:marRight w:val="0"/>
          <w:marTop w:val="67"/>
          <w:marBottom w:val="0"/>
          <w:divBdr>
            <w:top w:val="none" w:sz="0" w:space="0" w:color="auto"/>
            <w:left w:val="none" w:sz="0" w:space="0" w:color="auto"/>
            <w:bottom w:val="none" w:sz="0" w:space="0" w:color="auto"/>
            <w:right w:val="none" w:sz="0" w:space="0" w:color="auto"/>
          </w:divBdr>
        </w:div>
        <w:div w:id="1907062173">
          <w:marLeft w:val="821"/>
          <w:marRight w:val="0"/>
          <w:marTop w:val="67"/>
          <w:marBottom w:val="0"/>
          <w:divBdr>
            <w:top w:val="none" w:sz="0" w:space="0" w:color="auto"/>
            <w:left w:val="none" w:sz="0" w:space="0" w:color="auto"/>
            <w:bottom w:val="none" w:sz="0" w:space="0" w:color="auto"/>
            <w:right w:val="none" w:sz="0" w:space="0" w:color="auto"/>
          </w:divBdr>
        </w:div>
        <w:div w:id="1914659407">
          <w:marLeft w:val="821"/>
          <w:marRight w:val="0"/>
          <w:marTop w:val="67"/>
          <w:marBottom w:val="0"/>
          <w:divBdr>
            <w:top w:val="none" w:sz="0" w:space="0" w:color="auto"/>
            <w:left w:val="none" w:sz="0" w:space="0" w:color="auto"/>
            <w:bottom w:val="none" w:sz="0" w:space="0" w:color="auto"/>
            <w:right w:val="none" w:sz="0" w:space="0" w:color="auto"/>
          </w:divBdr>
        </w:div>
        <w:div w:id="1919558131">
          <w:marLeft w:val="274"/>
          <w:marRight w:val="0"/>
          <w:marTop w:val="77"/>
          <w:marBottom w:val="0"/>
          <w:divBdr>
            <w:top w:val="none" w:sz="0" w:space="0" w:color="auto"/>
            <w:left w:val="none" w:sz="0" w:space="0" w:color="auto"/>
            <w:bottom w:val="none" w:sz="0" w:space="0" w:color="auto"/>
            <w:right w:val="none" w:sz="0" w:space="0" w:color="auto"/>
          </w:divBdr>
        </w:div>
        <w:div w:id="2041587414">
          <w:marLeft w:val="821"/>
          <w:marRight w:val="0"/>
          <w:marTop w:val="67"/>
          <w:marBottom w:val="0"/>
          <w:divBdr>
            <w:top w:val="none" w:sz="0" w:space="0" w:color="auto"/>
            <w:left w:val="none" w:sz="0" w:space="0" w:color="auto"/>
            <w:bottom w:val="none" w:sz="0" w:space="0" w:color="auto"/>
            <w:right w:val="none" w:sz="0" w:space="0" w:color="auto"/>
          </w:divBdr>
        </w:div>
      </w:divsChild>
    </w:div>
    <w:div w:id="664237751">
      <w:bodyDiv w:val="1"/>
      <w:marLeft w:val="0"/>
      <w:marRight w:val="0"/>
      <w:marTop w:val="0"/>
      <w:marBottom w:val="0"/>
      <w:divBdr>
        <w:top w:val="none" w:sz="0" w:space="0" w:color="auto"/>
        <w:left w:val="none" w:sz="0" w:space="0" w:color="auto"/>
        <w:bottom w:val="none" w:sz="0" w:space="0" w:color="auto"/>
        <w:right w:val="none" w:sz="0" w:space="0" w:color="auto"/>
      </w:divBdr>
      <w:divsChild>
        <w:div w:id="935670355">
          <w:marLeft w:val="547"/>
          <w:marRight w:val="0"/>
          <w:marTop w:val="86"/>
          <w:marBottom w:val="0"/>
          <w:divBdr>
            <w:top w:val="none" w:sz="0" w:space="0" w:color="auto"/>
            <w:left w:val="none" w:sz="0" w:space="0" w:color="auto"/>
            <w:bottom w:val="none" w:sz="0" w:space="0" w:color="auto"/>
            <w:right w:val="none" w:sz="0" w:space="0" w:color="auto"/>
          </w:divBdr>
        </w:div>
        <w:div w:id="534585908">
          <w:marLeft w:val="1267"/>
          <w:marRight w:val="0"/>
          <w:marTop w:val="67"/>
          <w:marBottom w:val="0"/>
          <w:divBdr>
            <w:top w:val="none" w:sz="0" w:space="0" w:color="auto"/>
            <w:left w:val="none" w:sz="0" w:space="0" w:color="auto"/>
            <w:bottom w:val="none" w:sz="0" w:space="0" w:color="auto"/>
            <w:right w:val="none" w:sz="0" w:space="0" w:color="auto"/>
          </w:divBdr>
        </w:div>
        <w:div w:id="925765925">
          <w:marLeft w:val="1267"/>
          <w:marRight w:val="0"/>
          <w:marTop w:val="67"/>
          <w:marBottom w:val="0"/>
          <w:divBdr>
            <w:top w:val="none" w:sz="0" w:space="0" w:color="auto"/>
            <w:left w:val="none" w:sz="0" w:space="0" w:color="auto"/>
            <w:bottom w:val="none" w:sz="0" w:space="0" w:color="auto"/>
            <w:right w:val="none" w:sz="0" w:space="0" w:color="auto"/>
          </w:divBdr>
        </w:div>
        <w:div w:id="1087574442">
          <w:marLeft w:val="1267"/>
          <w:marRight w:val="0"/>
          <w:marTop w:val="67"/>
          <w:marBottom w:val="0"/>
          <w:divBdr>
            <w:top w:val="none" w:sz="0" w:space="0" w:color="auto"/>
            <w:left w:val="none" w:sz="0" w:space="0" w:color="auto"/>
            <w:bottom w:val="none" w:sz="0" w:space="0" w:color="auto"/>
            <w:right w:val="none" w:sz="0" w:space="0" w:color="auto"/>
          </w:divBdr>
        </w:div>
      </w:divsChild>
    </w:div>
    <w:div w:id="746684020">
      <w:bodyDiv w:val="1"/>
      <w:marLeft w:val="0"/>
      <w:marRight w:val="0"/>
      <w:marTop w:val="0"/>
      <w:marBottom w:val="0"/>
      <w:divBdr>
        <w:top w:val="none" w:sz="0" w:space="0" w:color="auto"/>
        <w:left w:val="none" w:sz="0" w:space="0" w:color="auto"/>
        <w:bottom w:val="none" w:sz="0" w:space="0" w:color="auto"/>
        <w:right w:val="none" w:sz="0" w:space="0" w:color="auto"/>
      </w:divBdr>
    </w:div>
    <w:div w:id="797844046">
      <w:bodyDiv w:val="1"/>
      <w:marLeft w:val="0"/>
      <w:marRight w:val="0"/>
      <w:marTop w:val="0"/>
      <w:marBottom w:val="0"/>
      <w:divBdr>
        <w:top w:val="none" w:sz="0" w:space="0" w:color="auto"/>
        <w:left w:val="none" w:sz="0" w:space="0" w:color="auto"/>
        <w:bottom w:val="none" w:sz="0" w:space="0" w:color="auto"/>
        <w:right w:val="none" w:sz="0" w:space="0" w:color="auto"/>
      </w:divBdr>
    </w:div>
    <w:div w:id="798957194">
      <w:bodyDiv w:val="1"/>
      <w:marLeft w:val="0"/>
      <w:marRight w:val="0"/>
      <w:marTop w:val="0"/>
      <w:marBottom w:val="0"/>
      <w:divBdr>
        <w:top w:val="none" w:sz="0" w:space="0" w:color="auto"/>
        <w:left w:val="none" w:sz="0" w:space="0" w:color="auto"/>
        <w:bottom w:val="none" w:sz="0" w:space="0" w:color="auto"/>
        <w:right w:val="none" w:sz="0" w:space="0" w:color="auto"/>
      </w:divBdr>
    </w:div>
    <w:div w:id="804784866">
      <w:bodyDiv w:val="1"/>
      <w:marLeft w:val="0"/>
      <w:marRight w:val="0"/>
      <w:marTop w:val="0"/>
      <w:marBottom w:val="0"/>
      <w:divBdr>
        <w:top w:val="none" w:sz="0" w:space="0" w:color="auto"/>
        <w:left w:val="none" w:sz="0" w:space="0" w:color="auto"/>
        <w:bottom w:val="none" w:sz="0" w:space="0" w:color="auto"/>
        <w:right w:val="none" w:sz="0" w:space="0" w:color="auto"/>
      </w:divBdr>
      <w:divsChild>
        <w:div w:id="806121655">
          <w:marLeft w:val="821"/>
          <w:marRight w:val="0"/>
          <w:marTop w:val="53"/>
          <w:marBottom w:val="0"/>
          <w:divBdr>
            <w:top w:val="none" w:sz="0" w:space="0" w:color="auto"/>
            <w:left w:val="none" w:sz="0" w:space="0" w:color="auto"/>
            <w:bottom w:val="none" w:sz="0" w:space="0" w:color="auto"/>
            <w:right w:val="none" w:sz="0" w:space="0" w:color="auto"/>
          </w:divBdr>
        </w:div>
        <w:div w:id="1086607437">
          <w:marLeft w:val="821"/>
          <w:marRight w:val="0"/>
          <w:marTop w:val="53"/>
          <w:marBottom w:val="0"/>
          <w:divBdr>
            <w:top w:val="none" w:sz="0" w:space="0" w:color="auto"/>
            <w:left w:val="none" w:sz="0" w:space="0" w:color="auto"/>
            <w:bottom w:val="none" w:sz="0" w:space="0" w:color="auto"/>
            <w:right w:val="none" w:sz="0" w:space="0" w:color="auto"/>
          </w:divBdr>
        </w:div>
      </w:divsChild>
    </w:div>
    <w:div w:id="813257148">
      <w:bodyDiv w:val="1"/>
      <w:marLeft w:val="0"/>
      <w:marRight w:val="0"/>
      <w:marTop w:val="0"/>
      <w:marBottom w:val="0"/>
      <w:divBdr>
        <w:top w:val="none" w:sz="0" w:space="0" w:color="auto"/>
        <w:left w:val="none" w:sz="0" w:space="0" w:color="auto"/>
        <w:bottom w:val="none" w:sz="0" w:space="0" w:color="auto"/>
        <w:right w:val="none" w:sz="0" w:space="0" w:color="auto"/>
      </w:divBdr>
    </w:div>
    <w:div w:id="816844792">
      <w:bodyDiv w:val="1"/>
      <w:marLeft w:val="0"/>
      <w:marRight w:val="0"/>
      <w:marTop w:val="0"/>
      <w:marBottom w:val="0"/>
      <w:divBdr>
        <w:top w:val="none" w:sz="0" w:space="0" w:color="auto"/>
        <w:left w:val="none" w:sz="0" w:space="0" w:color="auto"/>
        <w:bottom w:val="none" w:sz="0" w:space="0" w:color="auto"/>
        <w:right w:val="none" w:sz="0" w:space="0" w:color="auto"/>
      </w:divBdr>
    </w:div>
    <w:div w:id="823199946">
      <w:bodyDiv w:val="1"/>
      <w:marLeft w:val="0"/>
      <w:marRight w:val="0"/>
      <w:marTop w:val="0"/>
      <w:marBottom w:val="0"/>
      <w:divBdr>
        <w:top w:val="none" w:sz="0" w:space="0" w:color="auto"/>
        <w:left w:val="none" w:sz="0" w:space="0" w:color="auto"/>
        <w:bottom w:val="none" w:sz="0" w:space="0" w:color="auto"/>
        <w:right w:val="none" w:sz="0" w:space="0" w:color="auto"/>
      </w:divBdr>
      <w:divsChild>
        <w:div w:id="207107204">
          <w:marLeft w:val="821"/>
          <w:marRight w:val="0"/>
          <w:marTop w:val="58"/>
          <w:marBottom w:val="0"/>
          <w:divBdr>
            <w:top w:val="none" w:sz="0" w:space="0" w:color="auto"/>
            <w:left w:val="none" w:sz="0" w:space="0" w:color="auto"/>
            <w:bottom w:val="none" w:sz="0" w:space="0" w:color="auto"/>
            <w:right w:val="none" w:sz="0" w:space="0" w:color="auto"/>
          </w:divBdr>
        </w:div>
      </w:divsChild>
    </w:div>
    <w:div w:id="953751721">
      <w:bodyDiv w:val="1"/>
      <w:marLeft w:val="0"/>
      <w:marRight w:val="0"/>
      <w:marTop w:val="0"/>
      <w:marBottom w:val="0"/>
      <w:divBdr>
        <w:top w:val="none" w:sz="0" w:space="0" w:color="auto"/>
        <w:left w:val="none" w:sz="0" w:space="0" w:color="auto"/>
        <w:bottom w:val="none" w:sz="0" w:space="0" w:color="auto"/>
        <w:right w:val="none" w:sz="0" w:space="0" w:color="auto"/>
      </w:divBdr>
      <w:divsChild>
        <w:div w:id="1814373330">
          <w:marLeft w:val="1253"/>
          <w:marRight w:val="0"/>
          <w:marTop w:val="58"/>
          <w:marBottom w:val="0"/>
          <w:divBdr>
            <w:top w:val="none" w:sz="0" w:space="0" w:color="auto"/>
            <w:left w:val="none" w:sz="0" w:space="0" w:color="auto"/>
            <w:bottom w:val="none" w:sz="0" w:space="0" w:color="auto"/>
            <w:right w:val="none" w:sz="0" w:space="0" w:color="auto"/>
          </w:divBdr>
        </w:div>
      </w:divsChild>
    </w:div>
    <w:div w:id="991248753">
      <w:bodyDiv w:val="1"/>
      <w:marLeft w:val="0"/>
      <w:marRight w:val="0"/>
      <w:marTop w:val="0"/>
      <w:marBottom w:val="0"/>
      <w:divBdr>
        <w:top w:val="none" w:sz="0" w:space="0" w:color="auto"/>
        <w:left w:val="none" w:sz="0" w:space="0" w:color="auto"/>
        <w:bottom w:val="none" w:sz="0" w:space="0" w:color="auto"/>
        <w:right w:val="none" w:sz="0" w:space="0" w:color="auto"/>
      </w:divBdr>
    </w:div>
    <w:div w:id="1010375436">
      <w:bodyDiv w:val="1"/>
      <w:marLeft w:val="0"/>
      <w:marRight w:val="0"/>
      <w:marTop w:val="0"/>
      <w:marBottom w:val="0"/>
      <w:divBdr>
        <w:top w:val="none" w:sz="0" w:space="0" w:color="auto"/>
        <w:left w:val="none" w:sz="0" w:space="0" w:color="auto"/>
        <w:bottom w:val="none" w:sz="0" w:space="0" w:color="auto"/>
        <w:right w:val="none" w:sz="0" w:space="0" w:color="auto"/>
      </w:divBdr>
    </w:div>
    <w:div w:id="1015687776">
      <w:bodyDiv w:val="1"/>
      <w:marLeft w:val="0"/>
      <w:marRight w:val="0"/>
      <w:marTop w:val="0"/>
      <w:marBottom w:val="0"/>
      <w:divBdr>
        <w:top w:val="none" w:sz="0" w:space="0" w:color="auto"/>
        <w:left w:val="none" w:sz="0" w:space="0" w:color="auto"/>
        <w:bottom w:val="none" w:sz="0" w:space="0" w:color="auto"/>
        <w:right w:val="none" w:sz="0" w:space="0" w:color="auto"/>
      </w:divBdr>
      <w:divsChild>
        <w:div w:id="266043339">
          <w:marLeft w:val="821"/>
          <w:marRight w:val="0"/>
          <w:marTop w:val="58"/>
          <w:marBottom w:val="0"/>
          <w:divBdr>
            <w:top w:val="none" w:sz="0" w:space="0" w:color="auto"/>
            <w:left w:val="none" w:sz="0" w:space="0" w:color="auto"/>
            <w:bottom w:val="none" w:sz="0" w:space="0" w:color="auto"/>
            <w:right w:val="none" w:sz="0" w:space="0" w:color="auto"/>
          </w:divBdr>
        </w:div>
        <w:div w:id="695153354">
          <w:marLeft w:val="1253"/>
          <w:marRight w:val="0"/>
          <w:marTop w:val="48"/>
          <w:marBottom w:val="0"/>
          <w:divBdr>
            <w:top w:val="none" w:sz="0" w:space="0" w:color="auto"/>
            <w:left w:val="none" w:sz="0" w:space="0" w:color="auto"/>
            <w:bottom w:val="none" w:sz="0" w:space="0" w:color="auto"/>
            <w:right w:val="none" w:sz="0" w:space="0" w:color="auto"/>
          </w:divBdr>
        </w:div>
        <w:div w:id="1276913243">
          <w:marLeft w:val="1253"/>
          <w:marRight w:val="0"/>
          <w:marTop w:val="48"/>
          <w:marBottom w:val="0"/>
          <w:divBdr>
            <w:top w:val="none" w:sz="0" w:space="0" w:color="auto"/>
            <w:left w:val="none" w:sz="0" w:space="0" w:color="auto"/>
            <w:bottom w:val="none" w:sz="0" w:space="0" w:color="auto"/>
            <w:right w:val="none" w:sz="0" w:space="0" w:color="auto"/>
          </w:divBdr>
        </w:div>
        <w:div w:id="1799375128">
          <w:marLeft w:val="1253"/>
          <w:marRight w:val="0"/>
          <w:marTop w:val="48"/>
          <w:marBottom w:val="0"/>
          <w:divBdr>
            <w:top w:val="none" w:sz="0" w:space="0" w:color="auto"/>
            <w:left w:val="none" w:sz="0" w:space="0" w:color="auto"/>
            <w:bottom w:val="none" w:sz="0" w:space="0" w:color="auto"/>
            <w:right w:val="none" w:sz="0" w:space="0" w:color="auto"/>
          </w:divBdr>
        </w:div>
        <w:div w:id="1929192778">
          <w:marLeft w:val="1253"/>
          <w:marRight w:val="0"/>
          <w:marTop w:val="48"/>
          <w:marBottom w:val="0"/>
          <w:divBdr>
            <w:top w:val="none" w:sz="0" w:space="0" w:color="auto"/>
            <w:left w:val="none" w:sz="0" w:space="0" w:color="auto"/>
            <w:bottom w:val="none" w:sz="0" w:space="0" w:color="auto"/>
            <w:right w:val="none" w:sz="0" w:space="0" w:color="auto"/>
          </w:divBdr>
        </w:div>
        <w:div w:id="2044624621">
          <w:marLeft w:val="1253"/>
          <w:marRight w:val="0"/>
          <w:marTop w:val="48"/>
          <w:marBottom w:val="0"/>
          <w:divBdr>
            <w:top w:val="none" w:sz="0" w:space="0" w:color="auto"/>
            <w:left w:val="none" w:sz="0" w:space="0" w:color="auto"/>
            <w:bottom w:val="none" w:sz="0" w:space="0" w:color="auto"/>
            <w:right w:val="none" w:sz="0" w:space="0" w:color="auto"/>
          </w:divBdr>
        </w:div>
      </w:divsChild>
    </w:div>
    <w:div w:id="1030187962">
      <w:bodyDiv w:val="1"/>
      <w:marLeft w:val="0"/>
      <w:marRight w:val="0"/>
      <w:marTop w:val="0"/>
      <w:marBottom w:val="0"/>
      <w:divBdr>
        <w:top w:val="none" w:sz="0" w:space="0" w:color="auto"/>
        <w:left w:val="none" w:sz="0" w:space="0" w:color="auto"/>
        <w:bottom w:val="none" w:sz="0" w:space="0" w:color="auto"/>
        <w:right w:val="none" w:sz="0" w:space="0" w:color="auto"/>
      </w:divBdr>
    </w:div>
    <w:div w:id="1053193432">
      <w:bodyDiv w:val="1"/>
      <w:marLeft w:val="0"/>
      <w:marRight w:val="0"/>
      <w:marTop w:val="0"/>
      <w:marBottom w:val="0"/>
      <w:divBdr>
        <w:top w:val="none" w:sz="0" w:space="0" w:color="auto"/>
        <w:left w:val="none" w:sz="0" w:space="0" w:color="auto"/>
        <w:bottom w:val="none" w:sz="0" w:space="0" w:color="auto"/>
        <w:right w:val="none" w:sz="0" w:space="0" w:color="auto"/>
      </w:divBdr>
    </w:div>
    <w:div w:id="1094670750">
      <w:bodyDiv w:val="1"/>
      <w:marLeft w:val="0"/>
      <w:marRight w:val="0"/>
      <w:marTop w:val="0"/>
      <w:marBottom w:val="0"/>
      <w:divBdr>
        <w:top w:val="none" w:sz="0" w:space="0" w:color="auto"/>
        <w:left w:val="none" w:sz="0" w:space="0" w:color="auto"/>
        <w:bottom w:val="none" w:sz="0" w:space="0" w:color="auto"/>
        <w:right w:val="none" w:sz="0" w:space="0" w:color="auto"/>
      </w:divBdr>
      <w:divsChild>
        <w:div w:id="778834592">
          <w:marLeft w:val="547"/>
          <w:marRight w:val="0"/>
          <w:marTop w:val="96"/>
          <w:marBottom w:val="0"/>
          <w:divBdr>
            <w:top w:val="none" w:sz="0" w:space="0" w:color="auto"/>
            <w:left w:val="none" w:sz="0" w:space="0" w:color="auto"/>
            <w:bottom w:val="none" w:sz="0" w:space="0" w:color="auto"/>
            <w:right w:val="none" w:sz="0" w:space="0" w:color="auto"/>
          </w:divBdr>
        </w:div>
        <w:div w:id="198053484">
          <w:marLeft w:val="1166"/>
          <w:marRight w:val="0"/>
          <w:marTop w:val="77"/>
          <w:marBottom w:val="0"/>
          <w:divBdr>
            <w:top w:val="none" w:sz="0" w:space="0" w:color="auto"/>
            <w:left w:val="none" w:sz="0" w:space="0" w:color="auto"/>
            <w:bottom w:val="none" w:sz="0" w:space="0" w:color="auto"/>
            <w:right w:val="none" w:sz="0" w:space="0" w:color="auto"/>
          </w:divBdr>
        </w:div>
        <w:div w:id="1361010064">
          <w:marLeft w:val="547"/>
          <w:marRight w:val="0"/>
          <w:marTop w:val="96"/>
          <w:marBottom w:val="0"/>
          <w:divBdr>
            <w:top w:val="none" w:sz="0" w:space="0" w:color="auto"/>
            <w:left w:val="none" w:sz="0" w:space="0" w:color="auto"/>
            <w:bottom w:val="none" w:sz="0" w:space="0" w:color="auto"/>
            <w:right w:val="none" w:sz="0" w:space="0" w:color="auto"/>
          </w:divBdr>
        </w:div>
        <w:div w:id="36516396">
          <w:marLeft w:val="1800"/>
          <w:marRight w:val="0"/>
          <w:marTop w:val="77"/>
          <w:marBottom w:val="0"/>
          <w:divBdr>
            <w:top w:val="none" w:sz="0" w:space="0" w:color="auto"/>
            <w:left w:val="none" w:sz="0" w:space="0" w:color="auto"/>
            <w:bottom w:val="none" w:sz="0" w:space="0" w:color="auto"/>
            <w:right w:val="none" w:sz="0" w:space="0" w:color="auto"/>
          </w:divBdr>
        </w:div>
        <w:div w:id="1418020386">
          <w:marLeft w:val="2520"/>
          <w:marRight w:val="0"/>
          <w:marTop w:val="58"/>
          <w:marBottom w:val="0"/>
          <w:divBdr>
            <w:top w:val="none" w:sz="0" w:space="0" w:color="auto"/>
            <w:left w:val="none" w:sz="0" w:space="0" w:color="auto"/>
            <w:bottom w:val="none" w:sz="0" w:space="0" w:color="auto"/>
            <w:right w:val="none" w:sz="0" w:space="0" w:color="auto"/>
          </w:divBdr>
        </w:div>
        <w:div w:id="443622125">
          <w:marLeft w:val="2520"/>
          <w:marRight w:val="0"/>
          <w:marTop w:val="58"/>
          <w:marBottom w:val="0"/>
          <w:divBdr>
            <w:top w:val="none" w:sz="0" w:space="0" w:color="auto"/>
            <w:left w:val="none" w:sz="0" w:space="0" w:color="auto"/>
            <w:bottom w:val="none" w:sz="0" w:space="0" w:color="auto"/>
            <w:right w:val="none" w:sz="0" w:space="0" w:color="auto"/>
          </w:divBdr>
        </w:div>
        <w:div w:id="1688092106">
          <w:marLeft w:val="2520"/>
          <w:marRight w:val="0"/>
          <w:marTop w:val="58"/>
          <w:marBottom w:val="0"/>
          <w:divBdr>
            <w:top w:val="none" w:sz="0" w:space="0" w:color="auto"/>
            <w:left w:val="none" w:sz="0" w:space="0" w:color="auto"/>
            <w:bottom w:val="none" w:sz="0" w:space="0" w:color="auto"/>
            <w:right w:val="none" w:sz="0" w:space="0" w:color="auto"/>
          </w:divBdr>
        </w:div>
        <w:div w:id="2028485104">
          <w:marLeft w:val="2520"/>
          <w:marRight w:val="0"/>
          <w:marTop w:val="58"/>
          <w:marBottom w:val="0"/>
          <w:divBdr>
            <w:top w:val="none" w:sz="0" w:space="0" w:color="auto"/>
            <w:left w:val="none" w:sz="0" w:space="0" w:color="auto"/>
            <w:bottom w:val="none" w:sz="0" w:space="0" w:color="auto"/>
            <w:right w:val="none" w:sz="0" w:space="0" w:color="auto"/>
          </w:divBdr>
        </w:div>
        <w:div w:id="987588377">
          <w:marLeft w:val="1800"/>
          <w:marRight w:val="0"/>
          <w:marTop w:val="77"/>
          <w:marBottom w:val="0"/>
          <w:divBdr>
            <w:top w:val="none" w:sz="0" w:space="0" w:color="auto"/>
            <w:left w:val="none" w:sz="0" w:space="0" w:color="auto"/>
            <w:bottom w:val="none" w:sz="0" w:space="0" w:color="auto"/>
            <w:right w:val="none" w:sz="0" w:space="0" w:color="auto"/>
          </w:divBdr>
        </w:div>
        <w:div w:id="1363822313">
          <w:marLeft w:val="2520"/>
          <w:marRight w:val="0"/>
          <w:marTop w:val="58"/>
          <w:marBottom w:val="0"/>
          <w:divBdr>
            <w:top w:val="none" w:sz="0" w:space="0" w:color="auto"/>
            <w:left w:val="none" w:sz="0" w:space="0" w:color="auto"/>
            <w:bottom w:val="none" w:sz="0" w:space="0" w:color="auto"/>
            <w:right w:val="none" w:sz="0" w:space="0" w:color="auto"/>
          </w:divBdr>
        </w:div>
        <w:div w:id="2112702728">
          <w:marLeft w:val="2520"/>
          <w:marRight w:val="0"/>
          <w:marTop w:val="58"/>
          <w:marBottom w:val="0"/>
          <w:divBdr>
            <w:top w:val="none" w:sz="0" w:space="0" w:color="auto"/>
            <w:left w:val="none" w:sz="0" w:space="0" w:color="auto"/>
            <w:bottom w:val="none" w:sz="0" w:space="0" w:color="auto"/>
            <w:right w:val="none" w:sz="0" w:space="0" w:color="auto"/>
          </w:divBdr>
        </w:div>
        <w:div w:id="1270744117">
          <w:marLeft w:val="2520"/>
          <w:marRight w:val="0"/>
          <w:marTop w:val="58"/>
          <w:marBottom w:val="0"/>
          <w:divBdr>
            <w:top w:val="none" w:sz="0" w:space="0" w:color="auto"/>
            <w:left w:val="none" w:sz="0" w:space="0" w:color="auto"/>
            <w:bottom w:val="none" w:sz="0" w:space="0" w:color="auto"/>
            <w:right w:val="none" w:sz="0" w:space="0" w:color="auto"/>
          </w:divBdr>
        </w:div>
        <w:div w:id="1712218811">
          <w:marLeft w:val="2520"/>
          <w:marRight w:val="0"/>
          <w:marTop w:val="58"/>
          <w:marBottom w:val="0"/>
          <w:divBdr>
            <w:top w:val="none" w:sz="0" w:space="0" w:color="auto"/>
            <w:left w:val="none" w:sz="0" w:space="0" w:color="auto"/>
            <w:bottom w:val="none" w:sz="0" w:space="0" w:color="auto"/>
            <w:right w:val="none" w:sz="0" w:space="0" w:color="auto"/>
          </w:divBdr>
        </w:div>
        <w:div w:id="1365983687">
          <w:marLeft w:val="1800"/>
          <w:marRight w:val="0"/>
          <w:marTop w:val="67"/>
          <w:marBottom w:val="0"/>
          <w:divBdr>
            <w:top w:val="none" w:sz="0" w:space="0" w:color="auto"/>
            <w:left w:val="none" w:sz="0" w:space="0" w:color="auto"/>
            <w:bottom w:val="none" w:sz="0" w:space="0" w:color="auto"/>
            <w:right w:val="none" w:sz="0" w:space="0" w:color="auto"/>
          </w:divBdr>
        </w:div>
        <w:div w:id="2014453896">
          <w:marLeft w:val="2520"/>
          <w:marRight w:val="0"/>
          <w:marTop w:val="58"/>
          <w:marBottom w:val="0"/>
          <w:divBdr>
            <w:top w:val="none" w:sz="0" w:space="0" w:color="auto"/>
            <w:left w:val="none" w:sz="0" w:space="0" w:color="auto"/>
            <w:bottom w:val="none" w:sz="0" w:space="0" w:color="auto"/>
            <w:right w:val="none" w:sz="0" w:space="0" w:color="auto"/>
          </w:divBdr>
        </w:div>
        <w:div w:id="102313112">
          <w:marLeft w:val="2520"/>
          <w:marRight w:val="0"/>
          <w:marTop w:val="58"/>
          <w:marBottom w:val="0"/>
          <w:divBdr>
            <w:top w:val="none" w:sz="0" w:space="0" w:color="auto"/>
            <w:left w:val="none" w:sz="0" w:space="0" w:color="auto"/>
            <w:bottom w:val="none" w:sz="0" w:space="0" w:color="auto"/>
            <w:right w:val="none" w:sz="0" w:space="0" w:color="auto"/>
          </w:divBdr>
        </w:div>
        <w:div w:id="1304584605">
          <w:marLeft w:val="547"/>
          <w:marRight w:val="0"/>
          <w:marTop w:val="96"/>
          <w:marBottom w:val="0"/>
          <w:divBdr>
            <w:top w:val="none" w:sz="0" w:space="0" w:color="auto"/>
            <w:left w:val="none" w:sz="0" w:space="0" w:color="auto"/>
            <w:bottom w:val="none" w:sz="0" w:space="0" w:color="auto"/>
            <w:right w:val="none" w:sz="0" w:space="0" w:color="auto"/>
          </w:divBdr>
        </w:div>
        <w:div w:id="1908420776">
          <w:marLeft w:val="1800"/>
          <w:marRight w:val="0"/>
          <w:marTop w:val="67"/>
          <w:marBottom w:val="0"/>
          <w:divBdr>
            <w:top w:val="none" w:sz="0" w:space="0" w:color="auto"/>
            <w:left w:val="none" w:sz="0" w:space="0" w:color="auto"/>
            <w:bottom w:val="none" w:sz="0" w:space="0" w:color="auto"/>
            <w:right w:val="none" w:sz="0" w:space="0" w:color="auto"/>
          </w:divBdr>
        </w:div>
        <w:div w:id="1133520260">
          <w:marLeft w:val="1800"/>
          <w:marRight w:val="0"/>
          <w:marTop w:val="67"/>
          <w:marBottom w:val="0"/>
          <w:divBdr>
            <w:top w:val="none" w:sz="0" w:space="0" w:color="auto"/>
            <w:left w:val="none" w:sz="0" w:space="0" w:color="auto"/>
            <w:bottom w:val="none" w:sz="0" w:space="0" w:color="auto"/>
            <w:right w:val="none" w:sz="0" w:space="0" w:color="auto"/>
          </w:divBdr>
        </w:div>
      </w:divsChild>
    </w:div>
    <w:div w:id="1110855793">
      <w:bodyDiv w:val="1"/>
      <w:marLeft w:val="0"/>
      <w:marRight w:val="0"/>
      <w:marTop w:val="0"/>
      <w:marBottom w:val="0"/>
      <w:divBdr>
        <w:top w:val="none" w:sz="0" w:space="0" w:color="auto"/>
        <w:left w:val="none" w:sz="0" w:space="0" w:color="auto"/>
        <w:bottom w:val="none" w:sz="0" w:space="0" w:color="auto"/>
        <w:right w:val="none" w:sz="0" w:space="0" w:color="auto"/>
      </w:divBdr>
      <w:divsChild>
        <w:div w:id="112791208">
          <w:marLeft w:val="821"/>
          <w:marRight w:val="0"/>
          <w:marTop w:val="58"/>
          <w:marBottom w:val="0"/>
          <w:divBdr>
            <w:top w:val="none" w:sz="0" w:space="0" w:color="auto"/>
            <w:left w:val="none" w:sz="0" w:space="0" w:color="auto"/>
            <w:bottom w:val="none" w:sz="0" w:space="0" w:color="auto"/>
            <w:right w:val="none" w:sz="0" w:space="0" w:color="auto"/>
          </w:divBdr>
        </w:div>
      </w:divsChild>
    </w:div>
    <w:div w:id="1131361239">
      <w:bodyDiv w:val="1"/>
      <w:marLeft w:val="0"/>
      <w:marRight w:val="0"/>
      <w:marTop w:val="0"/>
      <w:marBottom w:val="0"/>
      <w:divBdr>
        <w:top w:val="none" w:sz="0" w:space="0" w:color="auto"/>
        <w:left w:val="none" w:sz="0" w:space="0" w:color="auto"/>
        <w:bottom w:val="none" w:sz="0" w:space="0" w:color="auto"/>
        <w:right w:val="none" w:sz="0" w:space="0" w:color="auto"/>
      </w:divBdr>
    </w:div>
    <w:div w:id="1174733446">
      <w:bodyDiv w:val="1"/>
      <w:marLeft w:val="0"/>
      <w:marRight w:val="0"/>
      <w:marTop w:val="0"/>
      <w:marBottom w:val="0"/>
      <w:divBdr>
        <w:top w:val="none" w:sz="0" w:space="0" w:color="auto"/>
        <w:left w:val="none" w:sz="0" w:space="0" w:color="auto"/>
        <w:bottom w:val="none" w:sz="0" w:space="0" w:color="auto"/>
        <w:right w:val="none" w:sz="0" w:space="0" w:color="auto"/>
      </w:divBdr>
    </w:div>
    <w:div w:id="1195312570">
      <w:bodyDiv w:val="1"/>
      <w:marLeft w:val="0"/>
      <w:marRight w:val="0"/>
      <w:marTop w:val="0"/>
      <w:marBottom w:val="0"/>
      <w:divBdr>
        <w:top w:val="none" w:sz="0" w:space="0" w:color="auto"/>
        <w:left w:val="none" w:sz="0" w:space="0" w:color="auto"/>
        <w:bottom w:val="none" w:sz="0" w:space="0" w:color="auto"/>
        <w:right w:val="none" w:sz="0" w:space="0" w:color="auto"/>
      </w:divBdr>
      <w:divsChild>
        <w:div w:id="320961533">
          <w:marLeft w:val="547"/>
          <w:marRight w:val="0"/>
          <w:marTop w:val="86"/>
          <w:marBottom w:val="0"/>
          <w:divBdr>
            <w:top w:val="none" w:sz="0" w:space="0" w:color="auto"/>
            <w:left w:val="none" w:sz="0" w:space="0" w:color="auto"/>
            <w:bottom w:val="none" w:sz="0" w:space="0" w:color="auto"/>
            <w:right w:val="none" w:sz="0" w:space="0" w:color="auto"/>
          </w:divBdr>
        </w:div>
      </w:divsChild>
    </w:div>
    <w:div w:id="1230187745">
      <w:bodyDiv w:val="1"/>
      <w:marLeft w:val="0"/>
      <w:marRight w:val="0"/>
      <w:marTop w:val="0"/>
      <w:marBottom w:val="0"/>
      <w:divBdr>
        <w:top w:val="none" w:sz="0" w:space="0" w:color="auto"/>
        <w:left w:val="none" w:sz="0" w:space="0" w:color="auto"/>
        <w:bottom w:val="none" w:sz="0" w:space="0" w:color="auto"/>
        <w:right w:val="none" w:sz="0" w:space="0" w:color="auto"/>
      </w:divBdr>
      <w:divsChild>
        <w:div w:id="283581636">
          <w:marLeft w:val="274"/>
          <w:marRight w:val="0"/>
          <w:marTop w:val="77"/>
          <w:marBottom w:val="0"/>
          <w:divBdr>
            <w:top w:val="none" w:sz="0" w:space="0" w:color="auto"/>
            <w:left w:val="none" w:sz="0" w:space="0" w:color="auto"/>
            <w:bottom w:val="none" w:sz="0" w:space="0" w:color="auto"/>
            <w:right w:val="none" w:sz="0" w:space="0" w:color="auto"/>
          </w:divBdr>
        </w:div>
        <w:div w:id="307327379">
          <w:marLeft w:val="274"/>
          <w:marRight w:val="0"/>
          <w:marTop w:val="77"/>
          <w:marBottom w:val="0"/>
          <w:divBdr>
            <w:top w:val="none" w:sz="0" w:space="0" w:color="auto"/>
            <w:left w:val="none" w:sz="0" w:space="0" w:color="auto"/>
            <w:bottom w:val="none" w:sz="0" w:space="0" w:color="auto"/>
            <w:right w:val="none" w:sz="0" w:space="0" w:color="auto"/>
          </w:divBdr>
        </w:div>
        <w:div w:id="410664821">
          <w:marLeft w:val="821"/>
          <w:marRight w:val="0"/>
          <w:marTop w:val="67"/>
          <w:marBottom w:val="0"/>
          <w:divBdr>
            <w:top w:val="none" w:sz="0" w:space="0" w:color="auto"/>
            <w:left w:val="none" w:sz="0" w:space="0" w:color="auto"/>
            <w:bottom w:val="none" w:sz="0" w:space="0" w:color="auto"/>
            <w:right w:val="none" w:sz="0" w:space="0" w:color="auto"/>
          </w:divBdr>
        </w:div>
        <w:div w:id="704328777">
          <w:marLeft w:val="274"/>
          <w:marRight w:val="0"/>
          <w:marTop w:val="77"/>
          <w:marBottom w:val="0"/>
          <w:divBdr>
            <w:top w:val="none" w:sz="0" w:space="0" w:color="auto"/>
            <w:left w:val="none" w:sz="0" w:space="0" w:color="auto"/>
            <w:bottom w:val="none" w:sz="0" w:space="0" w:color="auto"/>
            <w:right w:val="none" w:sz="0" w:space="0" w:color="auto"/>
          </w:divBdr>
        </w:div>
        <w:div w:id="1322853881">
          <w:marLeft w:val="821"/>
          <w:marRight w:val="0"/>
          <w:marTop w:val="67"/>
          <w:marBottom w:val="0"/>
          <w:divBdr>
            <w:top w:val="none" w:sz="0" w:space="0" w:color="auto"/>
            <w:left w:val="none" w:sz="0" w:space="0" w:color="auto"/>
            <w:bottom w:val="none" w:sz="0" w:space="0" w:color="auto"/>
            <w:right w:val="none" w:sz="0" w:space="0" w:color="auto"/>
          </w:divBdr>
        </w:div>
        <w:div w:id="1323465423">
          <w:marLeft w:val="821"/>
          <w:marRight w:val="0"/>
          <w:marTop w:val="67"/>
          <w:marBottom w:val="0"/>
          <w:divBdr>
            <w:top w:val="none" w:sz="0" w:space="0" w:color="auto"/>
            <w:left w:val="none" w:sz="0" w:space="0" w:color="auto"/>
            <w:bottom w:val="none" w:sz="0" w:space="0" w:color="auto"/>
            <w:right w:val="none" w:sz="0" w:space="0" w:color="auto"/>
          </w:divBdr>
        </w:div>
        <w:div w:id="1936939729">
          <w:marLeft w:val="821"/>
          <w:marRight w:val="0"/>
          <w:marTop w:val="67"/>
          <w:marBottom w:val="0"/>
          <w:divBdr>
            <w:top w:val="none" w:sz="0" w:space="0" w:color="auto"/>
            <w:left w:val="none" w:sz="0" w:space="0" w:color="auto"/>
            <w:bottom w:val="none" w:sz="0" w:space="0" w:color="auto"/>
            <w:right w:val="none" w:sz="0" w:space="0" w:color="auto"/>
          </w:divBdr>
        </w:div>
        <w:div w:id="1964924706">
          <w:marLeft w:val="821"/>
          <w:marRight w:val="0"/>
          <w:marTop w:val="67"/>
          <w:marBottom w:val="0"/>
          <w:divBdr>
            <w:top w:val="none" w:sz="0" w:space="0" w:color="auto"/>
            <w:left w:val="none" w:sz="0" w:space="0" w:color="auto"/>
            <w:bottom w:val="none" w:sz="0" w:space="0" w:color="auto"/>
            <w:right w:val="none" w:sz="0" w:space="0" w:color="auto"/>
          </w:divBdr>
        </w:div>
      </w:divsChild>
    </w:div>
    <w:div w:id="1242519986">
      <w:bodyDiv w:val="1"/>
      <w:marLeft w:val="0"/>
      <w:marRight w:val="0"/>
      <w:marTop w:val="0"/>
      <w:marBottom w:val="0"/>
      <w:divBdr>
        <w:top w:val="none" w:sz="0" w:space="0" w:color="auto"/>
        <w:left w:val="none" w:sz="0" w:space="0" w:color="auto"/>
        <w:bottom w:val="none" w:sz="0" w:space="0" w:color="auto"/>
        <w:right w:val="none" w:sz="0" w:space="0" w:color="auto"/>
      </w:divBdr>
    </w:div>
    <w:div w:id="1312833125">
      <w:bodyDiv w:val="1"/>
      <w:marLeft w:val="0"/>
      <w:marRight w:val="0"/>
      <w:marTop w:val="0"/>
      <w:marBottom w:val="0"/>
      <w:divBdr>
        <w:top w:val="none" w:sz="0" w:space="0" w:color="auto"/>
        <w:left w:val="none" w:sz="0" w:space="0" w:color="auto"/>
        <w:bottom w:val="none" w:sz="0" w:space="0" w:color="auto"/>
        <w:right w:val="none" w:sz="0" w:space="0" w:color="auto"/>
      </w:divBdr>
      <w:divsChild>
        <w:div w:id="81145941">
          <w:marLeft w:val="821"/>
          <w:marRight w:val="0"/>
          <w:marTop w:val="53"/>
          <w:marBottom w:val="0"/>
          <w:divBdr>
            <w:top w:val="none" w:sz="0" w:space="0" w:color="auto"/>
            <w:left w:val="none" w:sz="0" w:space="0" w:color="auto"/>
            <w:bottom w:val="none" w:sz="0" w:space="0" w:color="auto"/>
            <w:right w:val="none" w:sz="0" w:space="0" w:color="auto"/>
          </w:divBdr>
        </w:div>
        <w:div w:id="102649351">
          <w:marLeft w:val="274"/>
          <w:marRight w:val="0"/>
          <w:marTop w:val="58"/>
          <w:marBottom w:val="0"/>
          <w:divBdr>
            <w:top w:val="none" w:sz="0" w:space="0" w:color="auto"/>
            <w:left w:val="none" w:sz="0" w:space="0" w:color="auto"/>
            <w:bottom w:val="none" w:sz="0" w:space="0" w:color="auto"/>
            <w:right w:val="none" w:sz="0" w:space="0" w:color="auto"/>
          </w:divBdr>
        </w:div>
        <w:div w:id="391463449">
          <w:marLeft w:val="821"/>
          <w:marRight w:val="0"/>
          <w:marTop w:val="53"/>
          <w:marBottom w:val="0"/>
          <w:divBdr>
            <w:top w:val="none" w:sz="0" w:space="0" w:color="auto"/>
            <w:left w:val="none" w:sz="0" w:space="0" w:color="auto"/>
            <w:bottom w:val="none" w:sz="0" w:space="0" w:color="auto"/>
            <w:right w:val="none" w:sz="0" w:space="0" w:color="auto"/>
          </w:divBdr>
        </w:div>
        <w:div w:id="501316418">
          <w:marLeft w:val="274"/>
          <w:marRight w:val="0"/>
          <w:marTop w:val="58"/>
          <w:marBottom w:val="0"/>
          <w:divBdr>
            <w:top w:val="none" w:sz="0" w:space="0" w:color="auto"/>
            <w:left w:val="none" w:sz="0" w:space="0" w:color="auto"/>
            <w:bottom w:val="none" w:sz="0" w:space="0" w:color="auto"/>
            <w:right w:val="none" w:sz="0" w:space="0" w:color="auto"/>
          </w:divBdr>
        </w:div>
        <w:div w:id="900679543">
          <w:marLeft w:val="821"/>
          <w:marRight w:val="0"/>
          <w:marTop w:val="53"/>
          <w:marBottom w:val="0"/>
          <w:divBdr>
            <w:top w:val="none" w:sz="0" w:space="0" w:color="auto"/>
            <w:left w:val="none" w:sz="0" w:space="0" w:color="auto"/>
            <w:bottom w:val="none" w:sz="0" w:space="0" w:color="auto"/>
            <w:right w:val="none" w:sz="0" w:space="0" w:color="auto"/>
          </w:divBdr>
        </w:div>
        <w:div w:id="1079062584">
          <w:marLeft w:val="821"/>
          <w:marRight w:val="0"/>
          <w:marTop w:val="53"/>
          <w:marBottom w:val="0"/>
          <w:divBdr>
            <w:top w:val="none" w:sz="0" w:space="0" w:color="auto"/>
            <w:left w:val="none" w:sz="0" w:space="0" w:color="auto"/>
            <w:bottom w:val="none" w:sz="0" w:space="0" w:color="auto"/>
            <w:right w:val="none" w:sz="0" w:space="0" w:color="auto"/>
          </w:divBdr>
        </w:div>
        <w:div w:id="1178929727">
          <w:marLeft w:val="274"/>
          <w:marRight w:val="0"/>
          <w:marTop w:val="58"/>
          <w:marBottom w:val="0"/>
          <w:divBdr>
            <w:top w:val="none" w:sz="0" w:space="0" w:color="auto"/>
            <w:left w:val="none" w:sz="0" w:space="0" w:color="auto"/>
            <w:bottom w:val="none" w:sz="0" w:space="0" w:color="auto"/>
            <w:right w:val="none" w:sz="0" w:space="0" w:color="auto"/>
          </w:divBdr>
        </w:div>
        <w:div w:id="1421366591">
          <w:marLeft w:val="821"/>
          <w:marRight w:val="0"/>
          <w:marTop w:val="53"/>
          <w:marBottom w:val="0"/>
          <w:divBdr>
            <w:top w:val="none" w:sz="0" w:space="0" w:color="auto"/>
            <w:left w:val="none" w:sz="0" w:space="0" w:color="auto"/>
            <w:bottom w:val="none" w:sz="0" w:space="0" w:color="auto"/>
            <w:right w:val="none" w:sz="0" w:space="0" w:color="auto"/>
          </w:divBdr>
        </w:div>
        <w:div w:id="1556817806">
          <w:marLeft w:val="821"/>
          <w:marRight w:val="0"/>
          <w:marTop w:val="53"/>
          <w:marBottom w:val="0"/>
          <w:divBdr>
            <w:top w:val="none" w:sz="0" w:space="0" w:color="auto"/>
            <w:left w:val="none" w:sz="0" w:space="0" w:color="auto"/>
            <w:bottom w:val="none" w:sz="0" w:space="0" w:color="auto"/>
            <w:right w:val="none" w:sz="0" w:space="0" w:color="auto"/>
          </w:divBdr>
        </w:div>
        <w:div w:id="1903756206">
          <w:marLeft w:val="821"/>
          <w:marRight w:val="0"/>
          <w:marTop w:val="53"/>
          <w:marBottom w:val="0"/>
          <w:divBdr>
            <w:top w:val="none" w:sz="0" w:space="0" w:color="auto"/>
            <w:left w:val="none" w:sz="0" w:space="0" w:color="auto"/>
            <w:bottom w:val="none" w:sz="0" w:space="0" w:color="auto"/>
            <w:right w:val="none" w:sz="0" w:space="0" w:color="auto"/>
          </w:divBdr>
        </w:div>
        <w:div w:id="2110538850">
          <w:marLeft w:val="821"/>
          <w:marRight w:val="0"/>
          <w:marTop w:val="53"/>
          <w:marBottom w:val="0"/>
          <w:divBdr>
            <w:top w:val="none" w:sz="0" w:space="0" w:color="auto"/>
            <w:left w:val="none" w:sz="0" w:space="0" w:color="auto"/>
            <w:bottom w:val="none" w:sz="0" w:space="0" w:color="auto"/>
            <w:right w:val="none" w:sz="0" w:space="0" w:color="auto"/>
          </w:divBdr>
        </w:div>
      </w:divsChild>
    </w:div>
    <w:div w:id="1351837943">
      <w:bodyDiv w:val="1"/>
      <w:marLeft w:val="0"/>
      <w:marRight w:val="0"/>
      <w:marTop w:val="0"/>
      <w:marBottom w:val="0"/>
      <w:divBdr>
        <w:top w:val="none" w:sz="0" w:space="0" w:color="auto"/>
        <w:left w:val="none" w:sz="0" w:space="0" w:color="auto"/>
        <w:bottom w:val="none" w:sz="0" w:space="0" w:color="auto"/>
        <w:right w:val="none" w:sz="0" w:space="0" w:color="auto"/>
      </w:divBdr>
      <w:divsChild>
        <w:div w:id="1366826148">
          <w:marLeft w:val="0"/>
          <w:marRight w:val="0"/>
          <w:marTop w:val="0"/>
          <w:marBottom w:val="0"/>
          <w:divBdr>
            <w:top w:val="none" w:sz="0" w:space="0" w:color="auto"/>
            <w:left w:val="none" w:sz="0" w:space="0" w:color="auto"/>
            <w:bottom w:val="none" w:sz="0" w:space="0" w:color="auto"/>
            <w:right w:val="none" w:sz="0" w:space="0" w:color="auto"/>
          </w:divBdr>
          <w:divsChild>
            <w:div w:id="1648439001">
              <w:marLeft w:val="0"/>
              <w:marRight w:val="0"/>
              <w:marTop w:val="0"/>
              <w:marBottom w:val="0"/>
              <w:divBdr>
                <w:top w:val="none" w:sz="0" w:space="0" w:color="auto"/>
                <w:left w:val="none" w:sz="0" w:space="0" w:color="auto"/>
                <w:bottom w:val="none" w:sz="0" w:space="0" w:color="auto"/>
                <w:right w:val="none" w:sz="0" w:space="0" w:color="auto"/>
              </w:divBdr>
              <w:divsChild>
                <w:div w:id="171234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188071">
      <w:bodyDiv w:val="1"/>
      <w:marLeft w:val="0"/>
      <w:marRight w:val="0"/>
      <w:marTop w:val="0"/>
      <w:marBottom w:val="0"/>
      <w:divBdr>
        <w:top w:val="none" w:sz="0" w:space="0" w:color="auto"/>
        <w:left w:val="none" w:sz="0" w:space="0" w:color="auto"/>
        <w:bottom w:val="none" w:sz="0" w:space="0" w:color="auto"/>
        <w:right w:val="none" w:sz="0" w:space="0" w:color="auto"/>
      </w:divBdr>
      <w:divsChild>
        <w:div w:id="34736550">
          <w:marLeft w:val="994"/>
          <w:marRight w:val="0"/>
          <w:marTop w:val="48"/>
          <w:marBottom w:val="0"/>
          <w:divBdr>
            <w:top w:val="none" w:sz="0" w:space="0" w:color="auto"/>
            <w:left w:val="none" w:sz="0" w:space="0" w:color="auto"/>
            <w:bottom w:val="none" w:sz="0" w:space="0" w:color="auto"/>
            <w:right w:val="none" w:sz="0" w:space="0" w:color="auto"/>
          </w:divBdr>
        </w:div>
        <w:div w:id="256712821">
          <w:marLeft w:val="994"/>
          <w:marRight w:val="0"/>
          <w:marTop w:val="48"/>
          <w:marBottom w:val="0"/>
          <w:divBdr>
            <w:top w:val="none" w:sz="0" w:space="0" w:color="auto"/>
            <w:left w:val="none" w:sz="0" w:space="0" w:color="auto"/>
            <w:bottom w:val="none" w:sz="0" w:space="0" w:color="auto"/>
            <w:right w:val="none" w:sz="0" w:space="0" w:color="auto"/>
          </w:divBdr>
        </w:div>
        <w:div w:id="650863635">
          <w:marLeft w:val="994"/>
          <w:marRight w:val="0"/>
          <w:marTop w:val="48"/>
          <w:marBottom w:val="0"/>
          <w:divBdr>
            <w:top w:val="none" w:sz="0" w:space="0" w:color="auto"/>
            <w:left w:val="none" w:sz="0" w:space="0" w:color="auto"/>
            <w:bottom w:val="none" w:sz="0" w:space="0" w:color="auto"/>
            <w:right w:val="none" w:sz="0" w:space="0" w:color="auto"/>
          </w:divBdr>
        </w:div>
        <w:div w:id="676930388">
          <w:marLeft w:val="994"/>
          <w:marRight w:val="0"/>
          <w:marTop w:val="48"/>
          <w:marBottom w:val="0"/>
          <w:divBdr>
            <w:top w:val="none" w:sz="0" w:space="0" w:color="auto"/>
            <w:left w:val="none" w:sz="0" w:space="0" w:color="auto"/>
            <w:bottom w:val="none" w:sz="0" w:space="0" w:color="auto"/>
            <w:right w:val="none" w:sz="0" w:space="0" w:color="auto"/>
          </w:divBdr>
        </w:div>
        <w:div w:id="762072538">
          <w:marLeft w:val="994"/>
          <w:marRight w:val="0"/>
          <w:marTop w:val="48"/>
          <w:marBottom w:val="0"/>
          <w:divBdr>
            <w:top w:val="none" w:sz="0" w:space="0" w:color="auto"/>
            <w:left w:val="none" w:sz="0" w:space="0" w:color="auto"/>
            <w:bottom w:val="none" w:sz="0" w:space="0" w:color="auto"/>
            <w:right w:val="none" w:sz="0" w:space="0" w:color="auto"/>
          </w:divBdr>
        </w:div>
        <w:div w:id="1299262863">
          <w:marLeft w:val="994"/>
          <w:marRight w:val="0"/>
          <w:marTop w:val="48"/>
          <w:marBottom w:val="0"/>
          <w:divBdr>
            <w:top w:val="none" w:sz="0" w:space="0" w:color="auto"/>
            <w:left w:val="none" w:sz="0" w:space="0" w:color="auto"/>
            <w:bottom w:val="none" w:sz="0" w:space="0" w:color="auto"/>
            <w:right w:val="none" w:sz="0" w:space="0" w:color="auto"/>
          </w:divBdr>
        </w:div>
        <w:div w:id="1305311674">
          <w:marLeft w:val="994"/>
          <w:marRight w:val="0"/>
          <w:marTop w:val="48"/>
          <w:marBottom w:val="0"/>
          <w:divBdr>
            <w:top w:val="none" w:sz="0" w:space="0" w:color="auto"/>
            <w:left w:val="none" w:sz="0" w:space="0" w:color="auto"/>
            <w:bottom w:val="none" w:sz="0" w:space="0" w:color="auto"/>
            <w:right w:val="none" w:sz="0" w:space="0" w:color="auto"/>
          </w:divBdr>
        </w:div>
        <w:div w:id="1307324050">
          <w:marLeft w:val="994"/>
          <w:marRight w:val="0"/>
          <w:marTop w:val="48"/>
          <w:marBottom w:val="0"/>
          <w:divBdr>
            <w:top w:val="none" w:sz="0" w:space="0" w:color="auto"/>
            <w:left w:val="none" w:sz="0" w:space="0" w:color="auto"/>
            <w:bottom w:val="none" w:sz="0" w:space="0" w:color="auto"/>
            <w:right w:val="none" w:sz="0" w:space="0" w:color="auto"/>
          </w:divBdr>
        </w:div>
        <w:div w:id="1310208267">
          <w:marLeft w:val="994"/>
          <w:marRight w:val="0"/>
          <w:marTop w:val="48"/>
          <w:marBottom w:val="0"/>
          <w:divBdr>
            <w:top w:val="none" w:sz="0" w:space="0" w:color="auto"/>
            <w:left w:val="none" w:sz="0" w:space="0" w:color="auto"/>
            <w:bottom w:val="none" w:sz="0" w:space="0" w:color="auto"/>
            <w:right w:val="none" w:sz="0" w:space="0" w:color="auto"/>
          </w:divBdr>
        </w:div>
        <w:div w:id="1818060994">
          <w:marLeft w:val="994"/>
          <w:marRight w:val="0"/>
          <w:marTop w:val="48"/>
          <w:marBottom w:val="0"/>
          <w:divBdr>
            <w:top w:val="none" w:sz="0" w:space="0" w:color="auto"/>
            <w:left w:val="none" w:sz="0" w:space="0" w:color="auto"/>
            <w:bottom w:val="none" w:sz="0" w:space="0" w:color="auto"/>
            <w:right w:val="none" w:sz="0" w:space="0" w:color="auto"/>
          </w:divBdr>
        </w:div>
        <w:div w:id="2056538498">
          <w:marLeft w:val="994"/>
          <w:marRight w:val="0"/>
          <w:marTop w:val="48"/>
          <w:marBottom w:val="0"/>
          <w:divBdr>
            <w:top w:val="none" w:sz="0" w:space="0" w:color="auto"/>
            <w:left w:val="none" w:sz="0" w:space="0" w:color="auto"/>
            <w:bottom w:val="none" w:sz="0" w:space="0" w:color="auto"/>
            <w:right w:val="none" w:sz="0" w:space="0" w:color="auto"/>
          </w:divBdr>
        </w:div>
      </w:divsChild>
    </w:div>
    <w:div w:id="1388990537">
      <w:bodyDiv w:val="1"/>
      <w:marLeft w:val="0"/>
      <w:marRight w:val="0"/>
      <w:marTop w:val="0"/>
      <w:marBottom w:val="0"/>
      <w:divBdr>
        <w:top w:val="none" w:sz="0" w:space="0" w:color="auto"/>
        <w:left w:val="none" w:sz="0" w:space="0" w:color="auto"/>
        <w:bottom w:val="none" w:sz="0" w:space="0" w:color="auto"/>
        <w:right w:val="none" w:sz="0" w:space="0" w:color="auto"/>
      </w:divBdr>
      <w:divsChild>
        <w:div w:id="2077622594">
          <w:marLeft w:val="1166"/>
          <w:marRight w:val="0"/>
          <w:marTop w:val="96"/>
          <w:marBottom w:val="0"/>
          <w:divBdr>
            <w:top w:val="none" w:sz="0" w:space="0" w:color="auto"/>
            <w:left w:val="none" w:sz="0" w:space="0" w:color="auto"/>
            <w:bottom w:val="none" w:sz="0" w:space="0" w:color="auto"/>
            <w:right w:val="none" w:sz="0" w:space="0" w:color="auto"/>
          </w:divBdr>
        </w:div>
        <w:div w:id="1094939676">
          <w:marLeft w:val="1800"/>
          <w:marRight w:val="0"/>
          <w:marTop w:val="77"/>
          <w:marBottom w:val="0"/>
          <w:divBdr>
            <w:top w:val="none" w:sz="0" w:space="0" w:color="auto"/>
            <w:left w:val="none" w:sz="0" w:space="0" w:color="auto"/>
            <w:bottom w:val="none" w:sz="0" w:space="0" w:color="auto"/>
            <w:right w:val="none" w:sz="0" w:space="0" w:color="auto"/>
          </w:divBdr>
        </w:div>
        <w:div w:id="328599254">
          <w:marLeft w:val="1800"/>
          <w:marRight w:val="0"/>
          <w:marTop w:val="77"/>
          <w:marBottom w:val="0"/>
          <w:divBdr>
            <w:top w:val="none" w:sz="0" w:space="0" w:color="auto"/>
            <w:left w:val="none" w:sz="0" w:space="0" w:color="auto"/>
            <w:bottom w:val="none" w:sz="0" w:space="0" w:color="auto"/>
            <w:right w:val="none" w:sz="0" w:space="0" w:color="auto"/>
          </w:divBdr>
        </w:div>
        <w:div w:id="1004934396">
          <w:marLeft w:val="1800"/>
          <w:marRight w:val="0"/>
          <w:marTop w:val="77"/>
          <w:marBottom w:val="0"/>
          <w:divBdr>
            <w:top w:val="none" w:sz="0" w:space="0" w:color="auto"/>
            <w:left w:val="none" w:sz="0" w:space="0" w:color="auto"/>
            <w:bottom w:val="none" w:sz="0" w:space="0" w:color="auto"/>
            <w:right w:val="none" w:sz="0" w:space="0" w:color="auto"/>
          </w:divBdr>
        </w:div>
        <w:div w:id="427891785">
          <w:marLeft w:val="1166"/>
          <w:marRight w:val="0"/>
          <w:marTop w:val="96"/>
          <w:marBottom w:val="0"/>
          <w:divBdr>
            <w:top w:val="none" w:sz="0" w:space="0" w:color="auto"/>
            <w:left w:val="none" w:sz="0" w:space="0" w:color="auto"/>
            <w:bottom w:val="none" w:sz="0" w:space="0" w:color="auto"/>
            <w:right w:val="none" w:sz="0" w:space="0" w:color="auto"/>
          </w:divBdr>
        </w:div>
        <w:div w:id="644969729">
          <w:marLeft w:val="1800"/>
          <w:marRight w:val="0"/>
          <w:marTop w:val="77"/>
          <w:marBottom w:val="0"/>
          <w:divBdr>
            <w:top w:val="none" w:sz="0" w:space="0" w:color="auto"/>
            <w:left w:val="none" w:sz="0" w:space="0" w:color="auto"/>
            <w:bottom w:val="none" w:sz="0" w:space="0" w:color="auto"/>
            <w:right w:val="none" w:sz="0" w:space="0" w:color="auto"/>
          </w:divBdr>
        </w:div>
      </w:divsChild>
    </w:div>
    <w:div w:id="1405105396">
      <w:bodyDiv w:val="1"/>
      <w:marLeft w:val="0"/>
      <w:marRight w:val="0"/>
      <w:marTop w:val="0"/>
      <w:marBottom w:val="0"/>
      <w:divBdr>
        <w:top w:val="none" w:sz="0" w:space="0" w:color="auto"/>
        <w:left w:val="none" w:sz="0" w:space="0" w:color="auto"/>
        <w:bottom w:val="none" w:sz="0" w:space="0" w:color="auto"/>
        <w:right w:val="none" w:sz="0" w:space="0" w:color="auto"/>
      </w:divBdr>
    </w:div>
    <w:div w:id="1476528129">
      <w:bodyDiv w:val="1"/>
      <w:marLeft w:val="0"/>
      <w:marRight w:val="0"/>
      <w:marTop w:val="0"/>
      <w:marBottom w:val="0"/>
      <w:divBdr>
        <w:top w:val="none" w:sz="0" w:space="0" w:color="auto"/>
        <w:left w:val="none" w:sz="0" w:space="0" w:color="auto"/>
        <w:bottom w:val="none" w:sz="0" w:space="0" w:color="auto"/>
        <w:right w:val="none" w:sz="0" w:space="0" w:color="auto"/>
      </w:divBdr>
    </w:div>
    <w:div w:id="1505127413">
      <w:bodyDiv w:val="1"/>
      <w:marLeft w:val="0"/>
      <w:marRight w:val="0"/>
      <w:marTop w:val="0"/>
      <w:marBottom w:val="0"/>
      <w:divBdr>
        <w:top w:val="none" w:sz="0" w:space="0" w:color="auto"/>
        <w:left w:val="none" w:sz="0" w:space="0" w:color="auto"/>
        <w:bottom w:val="none" w:sz="0" w:space="0" w:color="auto"/>
        <w:right w:val="none" w:sz="0" w:space="0" w:color="auto"/>
      </w:divBdr>
      <w:divsChild>
        <w:div w:id="429811928">
          <w:marLeft w:val="706"/>
          <w:marRight w:val="0"/>
          <w:marTop w:val="53"/>
          <w:marBottom w:val="0"/>
          <w:divBdr>
            <w:top w:val="none" w:sz="0" w:space="0" w:color="auto"/>
            <w:left w:val="none" w:sz="0" w:space="0" w:color="auto"/>
            <w:bottom w:val="none" w:sz="0" w:space="0" w:color="auto"/>
            <w:right w:val="none" w:sz="0" w:space="0" w:color="auto"/>
          </w:divBdr>
        </w:div>
        <w:div w:id="1032608079">
          <w:marLeft w:val="1973"/>
          <w:marRight w:val="0"/>
          <w:marTop w:val="48"/>
          <w:marBottom w:val="0"/>
          <w:divBdr>
            <w:top w:val="none" w:sz="0" w:space="0" w:color="auto"/>
            <w:left w:val="none" w:sz="0" w:space="0" w:color="auto"/>
            <w:bottom w:val="none" w:sz="0" w:space="0" w:color="auto"/>
            <w:right w:val="none" w:sz="0" w:space="0" w:color="auto"/>
          </w:divBdr>
        </w:div>
        <w:div w:id="1516723252">
          <w:marLeft w:val="706"/>
          <w:marRight w:val="0"/>
          <w:marTop w:val="53"/>
          <w:marBottom w:val="0"/>
          <w:divBdr>
            <w:top w:val="none" w:sz="0" w:space="0" w:color="auto"/>
            <w:left w:val="none" w:sz="0" w:space="0" w:color="auto"/>
            <w:bottom w:val="none" w:sz="0" w:space="0" w:color="auto"/>
            <w:right w:val="none" w:sz="0" w:space="0" w:color="auto"/>
          </w:divBdr>
        </w:div>
      </w:divsChild>
    </w:div>
    <w:div w:id="1545673890">
      <w:bodyDiv w:val="1"/>
      <w:marLeft w:val="0"/>
      <w:marRight w:val="0"/>
      <w:marTop w:val="0"/>
      <w:marBottom w:val="0"/>
      <w:divBdr>
        <w:top w:val="none" w:sz="0" w:space="0" w:color="auto"/>
        <w:left w:val="none" w:sz="0" w:space="0" w:color="auto"/>
        <w:bottom w:val="none" w:sz="0" w:space="0" w:color="auto"/>
        <w:right w:val="none" w:sz="0" w:space="0" w:color="auto"/>
      </w:divBdr>
      <w:divsChild>
        <w:div w:id="1632905255">
          <w:marLeft w:val="1166"/>
          <w:marRight w:val="0"/>
          <w:marTop w:val="77"/>
          <w:marBottom w:val="0"/>
          <w:divBdr>
            <w:top w:val="none" w:sz="0" w:space="0" w:color="auto"/>
            <w:left w:val="none" w:sz="0" w:space="0" w:color="auto"/>
            <w:bottom w:val="none" w:sz="0" w:space="0" w:color="auto"/>
            <w:right w:val="none" w:sz="0" w:space="0" w:color="auto"/>
          </w:divBdr>
        </w:div>
        <w:div w:id="9527114">
          <w:marLeft w:val="1166"/>
          <w:marRight w:val="0"/>
          <w:marTop w:val="77"/>
          <w:marBottom w:val="0"/>
          <w:divBdr>
            <w:top w:val="none" w:sz="0" w:space="0" w:color="auto"/>
            <w:left w:val="none" w:sz="0" w:space="0" w:color="auto"/>
            <w:bottom w:val="none" w:sz="0" w:space="0" w:color="auto"/>
            <w:right w:val="none" w:sz="0" w:space="0" w:color="auto"/>
          </w:divBdr>
        </w:div>
        <w:div w:id="1158378657">
          <w:marLeft w:val="1800"/>
          <w:marRight w:val="0"/>
          <w:marTop w:val="77"/>
          <w:marBottom w:val="0"/>
          <w:divBdr>
            <w:top w:val="none" w:sz="0" w:space="0" w:color="auto"/>
            <w:left w:val="none" w:sz="0" w:space="0" w:color="auto"/>
            <w:bottom w:val="none" w:sz="0" w:space="0" w:color="auto"/>
            <w:right w:val="none" w:sz="0" w:space="0" w:color="auto"/>
          </w:divBdr>
        </w:div>
        <w:div w:id="1584875554">
          <w:marLeft w:val="1800"/>
          <w:marRight w:val="0"/>
          <w:marTop w:val="77"/>
          <w:marBottom w:val="0"/>
          <w:divBdr>
            <w:top w:val="none" w:sz="0" w:space="0" w:color="auto"/>
            <w:left w:val="none" w:sz="0" w:space="0" w:color="auto"/>
            <w:bottom w:val="none" w:sz="0" w:space="0" w:color="auto"/>
            <w:right w:val="none" w:sz="0" w:space="0" w:color="auto"/>
          </w:divBdr>
        </w:div>
      </w:divsChild>
    </w:div>
    <w:div w:id="1561867099">
      <w:bodyDiv w:val="1"/>
      <w:marLeft w:val="0"/>
      <w:marRight w:val="0"/>
      <w:marTop w:val="0"/>
      <w:marBottom w:val="0"/>
      <w:divBdr>
        <w:top w:val="none" w:sz="0" w:space="0" w:color="auto"/>
        <w:left w:val="none" w:sz="0" w:space="0" w:color="auto"/>
        <w:bottom w:val="none" w:sz="0" w:space="0" w:color="auto"/>
        <w:right w:val="none" w:sz="0" w:space="0" w:color="auto"/>
      </w:divBdr>
    </w:div>
    <w:div w:id="1582715039">
      <w:bodyDiv w:val="1"/>
      <w:marLeft w:val="0"/>
      <w:marRight w:val="0"/>
      <w:marTop w:val="0"/>
      <w:marBottom w:val="0"/>
      <w:divBdr>
        <w:top w:val="none" w:sz="0" w:space="0" w:color="auto"/>
        <w:left w:val="none" w:sz="0" w:space="0" w:color="auto"/>
        <w:bottom w:val="none" w:sz="0" w:space="0" w:color="auto"/>
        <w:right w:val="none" w:sz="0" w:space="0" w:color="auto"/>
      </w:divBdr>
    </w:div>
    <w:div w:id="1611551783">
      <w:bodyDiv w:val="1"/>
      <w:marLeft w:val="0"/>
      <w:marRight w:val="0"/>
      <w:marTop w:val="0"/>
      <w:marBottom w:val="0"/>
      <w:divBdr>
        <w:top w:val="none" w:sz="0" w:space="0" w:color="auto"/>
        <w:left w:val="none" w:sz="0" w:space="0" w:color="auto"/>
        <w:bottom w:val="none" w:sz="0" w:space="0" w:color="auto"/>
        <w:right w:val="none" w:sz="0" w:space="0" w:color="auto"/>
      </w:divBdr>
    </w:div>
    <w:div w:id="1635790875">
      <w:bodyDiv w:val="1"/>
      <w:marLeft w:val="0"/>
      <w:marRight w:val="0"/>
      <w:marTop w:val="0"/>
      <w:marBottom w:val="0"/>
      <w:divBdr>
        <w:top w:val="none" w:sz="0" w:space="0" w:color="auto"/>
        <w:left w:val="none" w:sz="0" w:space="0" w:color="auto"/>
        <w:bottom w:val="none" w:sz="0" w:space="0" w:color="auto"/>
        <w:right w:val="none" w:sz="0" w:space="0" w:color="auto"/>
      </w:divBdr>
    </w:div>
    <w:div w:id="1648120087">
      <w:bodyDiv w:val="1"/>
      <w:marLeft w:val="0"/>
      <w:marRight w:val="0"/>
      <w:marTop w:val="0"/>
      <w:marBottom w:val="0"/>
      <w:divBdr>
        <w:top w:val="none" w:sz="0" w:space="0" w:color="auto"/>
        <w:left w:val="none" w:sz="0" w:space="0" w:color="auto"/>
        <w:bottom w:val="none" w:sz="0" w:space="0" w:color="auto"/>
        <w:right w:val="none" w:sz="0" w:space="0" w:color="auto"/>
      </w:divBdr>
      <w:divsChild>
        <w:div w:id="120272649">
          <w:marLeft w:val="821"/>
          <w:marRight w:val="0"/>
          <w:marTop w:val="53"/>
          <w:marBottom w:val="0"/>
          <w:divBdr>
            <w:top w:val="none" w:sz="0" w:space="0" w:color="auto"/>
            <w:left w:val="none" w:sz="0" w:space="0" w:color="auto"/>
            <w:bottom w:val="none" w:sz="0" w:space="0" w:color="auto"/>
            <w:right w:val="none" w:sz="0" w:space="0" w:color="auto"/>
          </w:divBdr>
        </w:div>
        <w:div w:id="444931384">
          <w:marLeft w:val="821"/>
          <w:marRight w:val="0"/>
          <w:marTop w:val="53"/>
          <w:marBottom w:val="0"/>
          <w:divBdr>
            <w:top w:val="none" w:sz="0" w:space="0" w:color="auto"/>
            <w:left w:val="none" w:sz="0" w:space="0" w:color="auto"/>
            <w:bottom w:val="none" w:sz="0" w:space="0" w:color="auto"/>
            <w:right w:val="none" w:sz="0" w:space="0" w:color="auto"/>
          </w:divBdr>
        </w:div>
        <w:div w:id="1812477158">
          <w:marLeft w:val="821"/>
          <w:marRight w:val="0"/>
          <w:marTop w:val="53"/>
          <w:marBottom w:val="0"/>
          <w:divBdr>
            <w:top w:val="none" w:sz="0" w:space="0" w:color="auto"/>
            <w:left w:val="none" w:sz="0" w:space="0" w:color="auto"/>
            <w:bottom w:val="none" w:sz="0" w:space="0" w:color="auto"/>
            <w:right w:val="none" w:sz="0" w:space="0" w:color="auto"/>
          </w:divBdr>
        </w:div>
      </w:divsChild>
    </w:div>
    <w:div w:id="1648588473">
      <w:bodyDiv w:val="1"/>
      <w:marLeft w:val="0"/>
      <w:marRight w:val="0"/>
      <w:marTop w:val="0"/>
      <w:marBottom w:val="0"/>
      <w:divBdr>
        <w:top w:val="none" w:sz="0" w:space="0" w:color="auto"/>
        <w:left w:val="none" w:sz="0" w:space="0" w:color="auto"/>
        <w:bottom w:val="none" w:sz="0" w:space="0" w:color="auto"/>
        <w:right w:val="none" w:sz="0" w:space="0" w:color="auto"/>
      </w:divBdr>
    </w:div>
    <w:div w:id="1713995509">
      <w:bodyDiv w:val="1"/>
      <w:marLeft w:val="0"/>
      <w:marRight w:val="0"/>
      <w:marTop w:val="0"/>
      <w:marBottom w:val="0"/>
      <w:divBdr>
        <w:top w:val="none" w:sz="0" w:space="0" w:color="auto"/>
        <w:left w:val="none" w:sz="0" w:space="0" w:color="auto"/>
        <w:bottom w:val="none" w:sz="0" w:space="0" w:color="auto"/>
        <w:right w:val="none" w:sz="0" w:space="0" w:color="auto"/>
      </w:divBdr>
      <w:divsChild>
        <w:div w:id="42681747">
          <w:marLeft w:val="274"/>
          <w:marRight w:val="0"/>
          <w:marTop w:val="67"/>
          <w:marBottom w:val="0"/>
          <w:divBdr>
            <w:top w:val="none" w:sz="0" w:space="0" w:color="auto"/>
            <w:left w:val="none" w:sz="0" w:space="0" w:color="auto"/>
            <w:bottom w:val="none" w:sz="0" w:space="0" w:color="auto"/>
            <w:right w:val="none" w:sz="0" w:space="0" w:color="auto"/>
          </w:divBdr>
        </w:div>
        <w:div w:id="760759123">
          <w:marLeft w:val="907"/>
          <w:marRight w:val="0"/>
          <w:marTop w:val="53"/>
          <w:marBottom w:val="0"/>
          <w:divBdr>
            <w:top w:val="none" w:sz="0" w:space="0" w:color="auto"/>
            <w:left w:val="none" w:sz="0" w:space="0" w:color="auto"/>
            <w:bottom w:val="none" w:sz="0" w:space="0" w:color="auto"/>
            <w:right w:val="none" w:sz="0" w:space="0" w:color="auto"/>
          </w:divBdr>
        </w:div>
        <w:div w:id="873805230">
          <w:marLeft w:val="821"/>
          <w:marRight w:val="0"/>
          <w:marTop w:val="53"/>
          <w:marBottom w:val="0"/>
          <w:divBdr>
            <w:top w:val="none" w:sz="0" w:space="0" w:color="auto"/>
            <w:left w:val="none" w:sz="0" w:space="0" w:color="auto"/>
            <w:bottom w:val="none" w:sz="0" w:space="0" w:color="auto"/>
            <w:right w:val="none" w:sz="0" w:space="0" w:color="auto"/>
          </w:divBdr>
        </w:div>
        <w:div w:id="1002973442">
          <w:marLeft w:val="1253"/>
          <w:marRight w:val="0"/>
          <w:marTop w:val="48"/>
          <w:marBottom w:val="0"/>
          <w:divBdr>
            <w:top w:val="none" w:sz="0" w:space="0" w:color="auto"/>
            <w:left w:val="none" w:sz="0" w:space="0" w:color="auto"/>
            <w:bottom w:val="none" w:sz="0" w:space="0" w:color="auto"/>
            <w:right w:val="none" w:sz="0" w:space="0" w:color="auto"/>
          </w:divBdr>
        </w:div>
        <w:div w:id="1141188290">
          <w:marLeft w:val="821"/>
          <w:marRight w:val="0"/>
          <w:marTop w:val="53"/>
          <w:marBottom w:val="0"/>
          <w:divBdr>
            <w:top w:val="none" w:sz="0" w:space="0" w:color="auto"/>
            <w:left w:val="none" w:sz="0" w:space="0" w:color="auto"/>
            <w:bottom w:val="none" w:sz="0" w:space="0" w:color="auto"/>
            <w:right w:val="none" w:sz="0" w:space="0" w:color="auto"/>
          </w:divBdr>
        </w:div>
        <w:div w:id="1468627676">
          <w:marLeft w:val="907"/>
          <w:marRight w:val="0"/>
          <w:marTop w:val="53"/>
          <w:marBottom w:val="0"/>
          <w:divBdr>
            <w:top w:val="none" w:sz="0" w:space="0" w:color="auto"/>
            <w:left w:val="none" w:sz="0" w:space="0" w:color="auto"/>
            <w:bottom w:val="none" w:sz="0" w:space="0" w:color="auto"/>
            <w:right w:val="none" w:sz="0" w:space="0" w:color="auto"/>
          </w:divBdr>
        </w:div>
        <w:div w:id="1893418215">
          <w:marLeft w:val="821"/>
          <w:marRight w:val="0"/>
          <w:marTop w:val="53"/>
          <w:marBottom w:val="0"/>
          <w:divBdr>
            <w:top w:val="none" w:sz="0" w:space="0" w:color="auto"/>
            <w:left w:val="none" w:sz="0" w:space="0" w:color="auto"/>
            <w:bottom w:val="none" w:sz="0" w:space="0" w:color="auto"/>
            <w:right w:val="none" w:sz="0" w:space="0" w:color="auto"/>
          </w:divBdr>
        </w:div>
        <w:div w:id="1900510061">
          <w:marLeft w:val="1253"/>
          <w:marRight w:val="0"/>
          <w:marTop w:val="48"/>
          <w:marBottom w:val="0"/>
          <w:divBdr>
            <w:top w:val="none" w:sz="0" w:space="0" w:color="auto"/>
            <w:left w:val="none" w:sz="0" w:space="0" w:color="auto"/>
            <w:bottom w:val="none" w:sz="0" w:space="0" w:color="auto"/>
            <w:right w:val="none" w:sz="0" w:space="0" w:color="auto"/>
          </w:divBdr>
        </w:div>
        <w:div w:id="1972322660">
          <w:marLeft w:val="274"/>
          <w:marRight w:val="0"/>
          <w:marTop w:val="67"/>
          <w:marBottom w:val="0"/>
          <w:divBdr>
            <w:top w:val="none" w:sz="0" w:space="0" w:color="auto"/>
            <w:left w:val="none" w:sz="0" w:space="0" w:color="auto"/>
            <w:bottom w:val="none" w:sz="0" w:space="0" w:color="auto"/>
            <w:right w:val="none" w:sz="0" w:space="0" w:color="auto"/>
          </w:divBdr>
        </w:div>
      </w:divsChild>
    </w:div>
    <w:div w:id="1721633690">
      <w:bodyDiv w:val="1"/>
      <w:marLeft w:val="0"/>
      <w:marRight w:val="0"/>
      <w:marTop w:val="0"/>
      <w:marBottom w:val="0"/>
      <w:divBdr>
        <w:top w:val="none" w:sz="0" w:space="0" w:color="auto"/>
        <w:left w:val="none" w:sz="0" w:space="0" w:color="auto"/>
        <w:bottom w:val="none" w:sz="0" w:space="0" w:color="auto"/>
        <w:right w:val="none" w:sz="0" w:space="0" w:color="auto"/>
      </w:divBdr>
    </w:div>
    <w:div w:id="1741557426">
      <w:bodyDiv w:val="1"/>
      <w:marLeft w:val="0"/>
      <w:marRight w:val="0"/>
      <w:marTop w:val="0"/>
      <w:marBottom w:val="0"/>
      <w:divBdr>
        <w:top w:val="none" w:sz="0" w:space="0" w:color="auto"/>
        <w:left w:val="none" w:sz="0" w:space="0" w:color="auto"/>
        <w:bottom w:val="none" w:sz="0" w:space="0" w:color="auto"/>
        <w:right w:val="none" w:sz="0" w:space="0" w:color="auto"/>
      </w:divBdr>
      <w:divsChild>
        <w:div w:id="189338181">
          <w:marLeft w:val="0"/>
          <w:marRight w:val="0"/>
          <w:marTop w:val="0"/>
          <w:marBottom w:val="0"/>
          <w:divBdr>
            <w:top w:val="none" w:sz="0" w:space="0" w:color="auto"/>
            <w:left w:val="none" w:sz="0" w:space="0" w:color="auto"/>
            <w:bottom w:val="none" w:sz="0" w:space="0" w:color="auto"/>
            <w:right w:val="none" w:sz="0" w:space="0" w:color="auto"/>
          </w:divBdr>
          <w:divsChild>
            <w:div w:id="1417097173">
              <w:marLeft w:val="0"/>
              <w:marRight w:val="0"/>
              <w:marTop w:val="0"/>
              <w:marBottom w:val="0"/>
              <w:divBdr>
                <w:top w:val="none" w:sz="0" w:space="0" w:color="auto"/>
                <w:left w:val="none" w:sz="0" w:space="0" w:color="auto"/>
                <w:bottom w:val="none" w:sz="0" w:space="0" w:color="auto"/>
                <w:right w:val="none" w:sz="0" w:space="0" w:color="auto"/>
              </w:divBdr>
              <w:divsChild>
                <w:div w:id="82431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422791">
      <w:bodyDiv w:val="1"/>
      <w:marLeft w:val="0"/>
      <w:marRight w:val="0"/>
      <w:marTop w:val="0"/>
      <w:marBottom w:val="0"/>
      <w:divBdr>
        <w:top w:val="none" w:sz="0" w:space="0" w:color="auto"/>
        <w:left w:val="none" w:sz="0" w:space="0" w:color="auto"/>
        <w:bottom w:val="none" w:sz="0" w:space="0" w:color="auto"/>
        <w:right w:val="none" w:sz="0" w:space="0" w:color="auto"/>
      </w:divBdr>
    </w:div>
    <w:div w:id="1801074891">
      <w:bodyDiv w:val="1"/>
      <w:marLeft w:val="0"/>
      <w:marRight w:val="0"/>
      <w:marTop w:val="0"/>
      <w:marBottom w:val="0"/>
      <w:divBdr>
        <w:top w:val="none" w:sz="0" w:space="0" w:color="auto"/>
        <w:left w:val="none" w:sz="0" w:space="0" w:color="auto"/>
        <w:bottom w:val="none" w:sz="0" w:space="0" w:color="auto"/>
        <w:right w:val="none" w:sz="0" w:space="0" w:color="auto"/>
      </w:divBdr>
    </w:div>
    <w:div w:id="1830713583">
      <w:bodyDiv w:val="1"/>
      <w:marLeft w:val="0"/>
      <w:marRight w:val="0"/>
      <w:marTop w:val="0"/>
      <w:marBottom w:val="0"/>
      <w:divBdr>
        <w:top w:val="none" w:sz="0" w:space="0" w:color="auto"/>
        <w:left w:val="none" w:sz="0" w:space="0" w:color="auto"/>
        <w:bottom w:val="none" w:sz="0" w:space="0" w:color="auto"/>
        <w:right w:val="none" w:sz="0" w:space="0" w:color="auto"/>
      </w:divBdr>
    </w:div>
    <w:div w:id="1858956809">
      <w:bodyDiv w:val="1"/>
      <w:marLeft w:val="0"/>
      <w:marRight w:val="0"/>
      <w:marTop w:val="0"/>
      <w:marBottom w:val="0"/>
      <w:divBdr>
        <w:top w:val="none" w:sz="0" w:space="0" w:color="auto"/>
        <w:left w:val="none" w:sz="0" w:space="0" w:color="auto"/>
        <w:bottom w:val="none" w:sz="0" w:space="0" w:color="auto"/>
        <w:right w:val="none" w:sz="0" w:space="0" w:color="auto"/>
      </w:divBdr>
    </w:div>
    <w:div w:id="1870340192">
      <w:bodyDiv w:val="1"/>
      <w:marLeft w:val="0"/>
      <w:marRight w:val="0"/>
      <w:marTop w:val="0"/>
      <w:marBottom w:val="0"/>
      <w:divBdr>
        <w:top w:val="none" w:sz="0" w:space="0" w:color="auto"/>
        <w:left w:val="none" w:sz="0" w:space="0" w:color="auto"/>
        <w:bottom w:val="none" w:sz="0" w:space="0" w:color="auto"/>
        <w:right w:val="none" w:sz="0" w:space="0" w:color="auto"/>
      </w:divBdr>
    </w:div>
    <w:div w:id="1929192655">
      <w:bodyDiv w:val="1"/>
      <w:marLeft w:val="0"/>
      <w:marRight w:val="0"/>
      <w:marTop w:val="0"/>
      <w:marBottom w:val="0"/>
      <w:divBdr>
        <w:top w:val="none" w:sz="0" w:space="0" w:color="auto"/>
        <w:left w:val="none" w:sz="0" w:space="0" w:color="auto"/>
        <w:bottom w:val="none" w:sz="0" w:space="0" w:color="auto"/>
        <w:right w:val="none" w:sz="0" w:space="0" w:color="auto"/>
      </w:divBdr>
    </w:div>
    <w:div w:id="1969507426">
      <w:bodyDiv w:val="1"/>
      <w:marLeft w:val="0"/>
      <w:marRight w:val="0"/>
      <w:marTop w:val="0"/>
      <w:marBottom w:val="0"/>
      <w:divBdr>
        <w:top w:val="none" w:sz="0" w:space="0" w:color="auto"/>
        <w:left w:val="none" w:sz="0" w:space="0" w:color="auto"/>
        <w:bottom w:val="none" w:sz="0" w:space="0" w:color="auto"/>
        <w:right w:val="none" w:sz="0" w:space="0" w:color="auto"/>
      </w:divBdr>
    </w:div>
    <w:div w:id="1983000053">
      <w:bodyDiv w:val="1"/>
      <w:marLeft w:val="0"/>
      <w:marRight w:val="0"/>
      <w:marTop w:val="0"/>
      <w:marBottom w:val="0"/>
      <w:divBdr>
        <w:top w:val="none" w:sz="0" w:space="0" w:color="auto"/>
        <w:left w:val="none" w:sz="0" w:space="0" w:color="auto"/>
        <w:bottom w:val="none" w:sz="0" w:space="0" w:color="auto"/>
        <w:right w:val="none" w:sz="0" w:space="0" w:color="auto"/>
      </w:divBdr>
      <w:divsChild>
        <w:div w:id="801770143">
          <w:marLeft w:val="274"/>
          <w:marRight w:val="0"/>
          <w:marTop w:val="77"/>
          <w:marBottom w:val="0"/>
          <w:divBdr>
            <w:top w:val="none" w:sz="0" w:space="0" w:color="auto"/>
            <w:left w:val="none" w:sz="0" w:space="0" w:color="auto"/>
            <w:bottom w:val="none" w:sz="0" w:space="0" w:color="auto"/>
            <w:right w:val="none" w:sz="0" w:space="0" w:color="auto"/>
          </w:divBdr>
        </w:div>
      </w:divsChild>
    </w:div>
    <w:div w:id="1993681119">
      <w:bodyDiv w:val="1"/>
      <w:marLeft w:val="0"/>
      <w:marRight w:val="0"/>
      <w:marTop w:val="0"/>
      <w:marBottom w:val="0"/>
      <w:divBdr>
        <w:top w:val="none" w:sz="0" w:space="0" w:color="auto"/>
        <w:left w:val="none" w:sz="0" w:space="0" w:color="auto"/>
        <w:bottom w:val="none" w:sz="0" w:space="0" w:color="auto"/>
        <w:right w:val="none" w:sz="0" w:space="0" w:color="auto"/>
      </w:divBdr>
    </w:div>
    <w:div w:id="2002540190">
      <w:bodyDiv w:val="1"/>
      <w:marLeft w:val="0"/>
      <w:marRight w:val="0"/>
      <w:marTop w:val="0"/>
      <w:marBottom w:val="0"/>
      <w:divBdr>
        <w:top w:val="none" w:sz="0" w:space="0" w:color="auto"/>
        <w:left w:val="none" w:sz="0" w:space="0" w:color="auto"/>
        <w:bottom w:val="none" w:sz="0" w:space="0" w:color="auto"/>
        <w:right w:val="none" w:sz="0" w:space="0" w:color="auto"/>
      </w:divBdr>
    </w:div>
    <w:div w:id="2034987446">
      <w:bodyDiv w:val="1"/>
      <w:marLeft w:val="0"/>
      <w:marRight w:val="0"/>
      <w:marTop w:val="0"/>
      <w:marBottom w:val="0"/>
      <w:divBdr>
        <w:top w:val="none" w:sz="0" w:space="0" w:color="auto"/>
        <w:left w:val="none" w:sz="0" w:space="0" w:color="auto"/>
        <w:bottom w:val="none" w:sz="0" w:space="0" w:color="auto"/>
        <w:right w:val="none" w:sz="0" w:space="0" w:color="auto"/>
      </w:divBdr>
    </w:div>
    <w:div w:id="2046442601">
      <w:bodyDiv w:val="1"/>
      <w:marLeft w:val="0"/>
      <w:marRight w:val="0"/>
      <w:marTop w:val="0"/>
      <w:marBottom w:val="0"/>
      <w:divBdr>
        <w:top w:val="none" w:sz="0" w:space="0" w:color="auto"/>
        <w:left w:val="none" w:sz="0" w:space="0" w:color="auto"/>
        <w:bottom w:val="none" w:sz="0" w:space="0" w:color="auto"/>
        <w:right w:val="none" w:sz="0" w:space="0" w:color="auto"/>
      </w:divBdr>
    </w:div>
    <w:div w:id="2102724876">
      <w:bodyDiv w:val="1"/>
      <w:marLeft w:val="0"/>
      <w:marRight w:val="0"/>
      <w:marTop w:val="0"/>
      <w:marBottom w:val="0"/>
      <w:divBdr>
        <w:top w:val="none" w:sz="0" w:space="0" w:color="auto"/>
        <w:left w:val="none" w:sz="0" w:space="0" w:color="auto"/>
        <w:bottom w:val="none" w:sz="0" w:space="0" w:color="auto"/>
        <w:right w:val="none" w:sz="0" w:space="0" w:color="auto"/>
      </w:divBdr>
      <w:divsChild>
        <w:div w:id="1903787554">
          <w:marLeft w:val="0"/>
          <w:marRight w:val="0"/>
          <w:marTop w:val="0"/>
          <w:marBottom w:val="0"/>
          <w:divBdr>
            <w:top w:val="none" w:sz="0" w:space="0" w:color="auto"/>
            <w:left w:val="none" w:sz="0" w:space="0" w:color="auto"/>
            <w:bottom w:val="none" w:sz="0" w:space="0" w:color="auto"/>
            <w:right w:val="none" w:sz="0" w:space="0" w:color="auto"/>
          </w:divBdr>
          <w:divsChild>
            <w:div w:id="100520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528706">
      <w:bodyDiv w:val="1"/>
      <w:marLeft w:val="0"/>
      <w:marRight w:val="0"/>
      <w:marTop w:val="0"/>
      <w:marBottom w:val="0"/>
      <w:divBdr>
        <w:top w:val="none" w:sz="0" w:space="0" w:color="auto"/>
        <w:left w:val="none" w:sz="0" w:space="0" w:color="auto"/>
        <w:bottom w:val="none" w:sz="0" w:space="0" w:color="auto"/>
        <w:right w:val="none" w:sz="0" w:space="0" w:color="auto"/>
      </w:divBdr>
      <w:divsChild>
        <w:div w:id="1368679978">
          <w:marLeft w:val="1354"/>
          <w:marRight w:val="0"/>
          <w:marTop w:val="67"/>
          <w:marBottom w:val="0"/>
          <w:divBdr>
            <w:top w:val="none" w:sz="0" w:space="0" w:color="auto"/>
            <w:left w:val="none" w:sz="0" w:space="0" w:color="auto"/>
            <w:bottom w:val="none" w:sz="0" w:space="0" w:color="auto"/>
            <w:right w:val="none" w:sz="0" w:space="0" w:color="auto"/>
          </w:divBdr>
        </w:div>
        <w:div w:id="1554730211">
          <w:marLeft w:val="1354"/>
          <w:marRight w:val="0"/>
          <w:marTop w:val="67"/>
          <w:marBottom w:val="0"/>
          <w:divBdr>
            <w:top w:val="none" w:sz="0" w:space="0" w:color="auto"/>
            <w:left w:val="none" w:sz="0" w:space="0" w:color="auto"/>
            <w:bottom w:val="none" w:sz="0" w:space="0" w:color="auto"/>
            <w:right w:val="none" w:sz="0" w:space="0" w:color="auto"/>
          </w:divBdr>
        </w:div>
        <w:div w:id="1823810301">
          <w:marLeft w:val="1354"/>
          <w:marRight w:val="0"/>
          <w:marTop w:val="67"/>
          <w:marBottom w:val="0"/>
          <w:divBdr>
            <w:top w:val="none" w:sz="0" w:space="0" w:color="auto"/>
            <w:left w:val="none" w:sz="0" w:space="0" w:color="auto"/>
            <w:bottom w:val="none" w:sz="0" w:space="0" w:color="auto"/>
            <w:right w:val="none" w:sz="0" w:space="0" w:color="auto"/>
          </w:divBdr>
        </w:div>
      </w:divsChild>
    </w:div>
    <w:div w:id="2122872263">
      <w:bodyDiv w:val="1"/>
      <w:marLeft w:val="0"/>
      <w:marRight w:val="0"/>
      <w:marTop w:val="0"/>
      <w:marBottom w:val="0"/>
      <w:divBdr>
        <w:top w:val="none" w:sz="0" w:space="0" w:color="auto"/>
        <w:left w:val="none" w:sz="0" w:space="0" w:color="auto"/>
        <w:bottom w:val="none" w:sz="0" w:space="0" w:color="auto"/>
        <w:right w:val="none" w:sz="0" w:space="0" w:color="auto"/>
      </w:divBdr>
      <w:divsChild>
        <w:div w:id="608240563">
          <w:marLeft w:val="821"/>
          <w:marRight w:val="0"/>
          <w:marTop w:val="67"/>
          <w:marBottom w:val="0"/>
          <w:divBdr>
            <w:top w:val="none" w:sz="0" w:space="0" w:color="auto"/>
            <w:left w:val="none" w:sz="0" w:space="0" w:color="auto"/>
            <w:bottom w:val="none" w:sz="0" w:space="0" w:color="auto"/>
            <w:right w:val="none" w:sz="0" w:space="0" w:color="auto"/>
          </w:divBdr>
        </w:div>
        <w:div w:id="1884442527">
          <w:marLeft w:val="821"/>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F1BC99-A05F-4423-9B35-826F3A932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704</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4709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KXDP48</cp:lastModifiedBy>
  <cp:revision>10</cp:revision>
  <cp:lastPrinted>2013-04-05T10:52:00Z</cp:lastPrinted>
  <dcterms:created xsi:type="dcterms:W3CDTF">2013-05-13T16:13:00Z</dcterms:created>
  <dcterms:modified xsi:type="dcterms:W3CDTF">2013-05-13T16:26:00Z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